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A18" w:rsidRPr="005D34D9" w:rsidRDefault="00ED5A18" w:rsidP="00D43B94">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 electronic</w:t>
      </w:r>
      <w:r w:rsidRPr="005D34D9">
        <w:rPr>
          <w:rFonts w:eastAsia="宋体" w:cs="Arial"/>
          <w:b/>
          <w:sz w:val="24"/>
          <w:lang w:val="de-DE" w:eastAsia="zh-CN"/>
        </w:rPr>
        <w:tab/>
      </w:r>
      <w:r w:rsidR="00D43B94" w:rsidRPr="00D43B94">
        <w:rPr>
          <w:rFonts w:eastAsia="宋体" w:cs="Arial"/>
          <w:b/>
          <w:sz w:val="24"/>
          <w:lang w:val="de-DE" w:eastAsia="zh-CN"/>
        </w:rPr>
        <w:t>R2-2000531</w:t>
      </w:r>
    </w:p>
    <w:p w:rsidR="00ED5A18" w:rsidRPr="005D34D9" w:rsidRDefault="00ED5A18" w:rsidP="00ED5A18">
      <w:pPr>
        <w:widowControl w:val="0"/>
        <w:tabs>
          <w:tab w:val="left" w:pos="1701"/>
          <w:tab w:val="right" w:pos="9923"/>
        </w:tabs>
        <w:spacing w:before="120"/>
        <w:rPr>
          <w:rFonts w:eastAsia="宋体" w:cs="Arial"/>
          <w:b/>
          <w:sz w:val="24"/>
          <w:lang w:val="de-DE" w:eastAsia="zh-CN"/>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E13F3D">
            <w:pPr>
              <w:pStyle w:val="CRCoverPage"/>
              <w:spacing w:after="0"/>
              <w:jc w:val="right"/>
              <w:rPr>
                <w:b/>
                <w:noProof/>
                <w:sz w:val="28"/>
              </w:rPr>
            </w:pPr>
            <w:r>
              <w:t>38.3</w:t>
            </w:r>
            <w:r w:rsidR="00524C9E">
              <w:rPr>
                <w:rFonts w:hint="eastAsia"/>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6988" w:rsidP="00547111">
            <w:pPr>
              <w:pStyle w:val="CRCoverPage"/>
              <w:spacing w:after="0"/>
              <w:rPr>
                <w:noProof/>
              </w:rPr>
            </w:pPr>
            <w:r>
              <w:t>0232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3863" w:rsidP="00E13F3D">
            <w:pPr>
              <w:pStyle w:val="CRCoverPage"/>
              <w:spacing w:after="0"/>
              <w:jc w:val="center"/>
              <w:rPr>
                <w:b/>
                <w:noProof/>
              </w:rPr>
            </w:pPr>
            <w:fldSimple w:instr=" DOCPROPERTY  Revision  \* MERGEFORMAT ">
              <w:r w:rsidR="004E59A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pPr>
              <w:pStyle w:val="CRCoverPage"/>
              <w:spacing w:after="0"/>
              <w:jc w:val="center"/>
              <w:rPr>
                <w:noProof/>
                <w:sz w:val="28"/>
              </w:rPr>
            </w:pPr>
            <w:r>
              <w:t>15</w:t>
            </w:r>
            <w:r w:rsidR="004E59A9">
              <w:t>.</w:t>
            </w:r>
            <w:r>
              <w:t>8</w:t>
            </w:r>
            <w:r w:rsidR="004E59A9">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C9E" w:rsidP="004E59A9">
            <w:pPr>
              <w:pStyle w:val="CRCoverPage"/>
              <w:spacing w:after="0"/>
              <w:ind w:firstLineChars="50" w:firstLine="100"/>
              <w:rPr>
                <w:noProof/>
              </w:rPr>
            </w:pPr>
            <w:r w:rsidRPr="00524C9E">
              <w:rPr>
                <w:noProof/>
              </w:rPr>
              <w:t>Corrections on bwp-WithoutRestriction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C9E">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Rel-1</w:t>
            </w:r>
            <w:r w:rsidR="00524C9E">
              <w:rPr>
                <w:i/>
                <w:noProof/>
                <w:sz w:val="18"/>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4C9E">
            <w:pPr>
              <w:pStyle w:val="CRCoverPage"/>
              <w:spacing w:after="0"/>
              <w:ind w:left="100"/>
              <w:rPr>
                <w:noProof/>
                <w:lang w:eastAsia="zh-CN"/>
              </w:rPr>
            </w:pPr>
            <w:r>
              <w:rPr>
                <w:noProof/>
                <w:lang w:eastAsia="zh-CN"/>
              </w:rPr>
              <w:t xml:space="preserve">The field description on </w:t>
            </w:r>
            <w:r w:rsidRPr="00524C9E">
              <w:rPr>
                <w:i/>
                <w:iCs/>
                <w:noProof/>
              </w:rPr>
              <w:t>bwp-WithoutRestriction</w:t>
            </w:r>
            <w:r>
              <w:rPr>
                <w:noProof/>
                <w:lang w:eastAsia="zh-CN"/>
              </w:rPr>
              <w:t xml:space="preserve"> is as below:</w:t>
            </w:r>
          </w:p>
          <w:p w:rsidR="00524C9E" w:rsidRDefault="00524C9E">
            <w:pPr>
              <w:pStyle w:val="CRCoverPage"/>
              <w:spacing w:after="0"/>
              <w:ind w:left="100"/>
              <w:rPr>
                <w:noProof/>
                <w:lang w:eastAsia="zh-CN"/>
              </w:rPr>
            </w:pPr>
          </w:p>
          <w:p w:rsidR="00524C9E" w:rsidRPr="00255FD0" w:rsidRDefault="00524C9E" w:rsidP="00524C9E">
            <w:pPr>
              <w:pStyle w:val="TAL"/>
              <w:rPr>
                <w:b/>
                <w:i/>
                <w:highlight w:val="yellow"/>
              </w:rPr>
            </w:pPr>
            <w:proofErr w:type="spellStart"/>
            <w:r w:rsidRPr="00255FD0">
              <w:rPr>
                <w:b/>
                <w:i/>
                <w:highlight w:val="yellow"/>
              </w:rPr>
              <w:t>bwp-WithoutRestriction</w:t>
            </w:r>
            <w:proofErr w:type="spellEnd"/>
          </w:p>
          <w:p w:rsidR="00524C9E" w:rsidRDefault="00524C9E" w:rsidP="00524C9E">
            <w:pPr>
              <w:pStyle w:val="CRCoverPage"/>
              <w:spacing w:after="0"/>
              <w:ind w:left="100"/>
              <w:rPr>
                <w:noProof/>
                <w:lang w:eastAsia="zh-CN"/>
              </w:rPr>
            </w:pPr>
            <w:r w:rsidRPr="00255FD0">
              <w:rPr>
                <w:rFonts w:cs="Arial"/>
                <w:szCs w:val="18"/>
                <w:highlight w:val="yellow"/>
              </w:rPr>
              <w:t xml:space="preserve">Indicates support of BWP operation without bandwidth restriction. </w:t>
            </w:r>
            <w:r w:rsidRPr="00255FD0">
              <w:rPr>
                <w:rFonts w:cs="Arial"/>
                <w:szCs w:val="18"/>
                <w:highlight w:val="green"/>
              </w:rPr>
              <w:t>The Bandwidth restriction</w:t>
            </w:r>
            <w:r w:rsidRPr="00255FD0">
              <w:rPr>
                <w:rFonts w:cs="Arial"/>
                <w:szCs w:val="18"/>
                <w:highlight w:val="yellow"/>
              </w:rPr>
              <w:t xml:space="preserve"> in terms of DL BWP for </w:t>
            </w:r>
            <w:proofErr w:type="spellStart"/>
            <w:r w:rsidRPr="00255FD0">
              <w:rPr>
                <w:rFonts w:cs="Arial"/>
                <w:szCs w:val="18"/>
                <w:highlight w:val="yellow"/>
              </w:rPr>
              <w:t>PCell</w:t>
            </w:r>
            <w:proofErr w:type="spellEnd"/>
            <w:r w:rsidRPr="00255FD0">
              <w:rPr>
                <w:rFonts w:cs="Arial"/>
                <w:szCs w:val="18"/>
                <w:highlight w:val="yellow"/>
              </w:rPr>
              <w:t xml:space="preserve"> and </w:t>
            </w:r>
            <w:proofErr w:type="spellStart"/>
            <w:r w:rsidRPr="00255FD0">
              <w:rPr>
                <w:rFonts w:cs="Arial"/>
                <w:szCs w:val="18"/>
                <w:highlight w:val="yellow"/>
              </w:rPr>
              <w:t>PSCell</w:t>
            </w:r>
            <w:proofErr w:type="spellEnd"/>
            <w:r w:rsidRPr="00255FD0">
              <w:rPr>
                <w:rFonts w:cs="Arial"/>
                <w:szCs w:val="18"/>
                <w:highlight w:val="yellow"/>
              </w:rPr>
              <w:t xml:space="preserve"> means that the bandwidth of a UE-specific RRC configured DL BWP may not include the bandwidth of CORESET #0 (if configured) and SSB. For </w:t>
            </w:r>
            <w:proofErr w:type="spellStart"/>
            <w:r w:rsidRPr="00255FD0">
              <w:rPr>
                <w:rFonts w:cs="Arial"/>
                <w:szCs w:val="18"/>
                <w:highlight w:val="yellow"/>
              </w:rPr>
              <w:t>SCell</w:t>
            </w:r>
            <w:proofErr w:type="spellEnd"/>
            <w:r w:rsidRPr="00255FD0">
              <w:rPr>
                <w:rFonts w:cs="Arial"/>
                <w:szCs w:val="18"/>
                <w:highlight w:val="yellow"/>
              </w:rPr>
              <w:t>(s), it means that the bandwidth of DL BWP may not include SSB.</w:t>
            </w:r>
          </w:p>
          <w:p w:rsidR="00524C9E" w:rsidRDefault="00524C9E">
            <w:pPr>
              <w:pStyle w:val="CRCoverPage"/>
              <w:spacing w:after="0"/>
              <w:ind w:left="100"/>
              <w:rPr>
                <w:noProof/>
                <w:lang w:eastAsia="zh-CN"/>
              </w:rPr>
            </w:pPr>
          </w:p>
          <w:p w:rsidR="00524C9E" w:rsidRDefault="00524C9E">
            <w:pPr>
              <w:pStyle w:val="CRCoverPage"/>
              <w:spacing w:after="0"/>
              <w:ind w:left="100"/>
              <w:rPr>
                <w:noProof/>
                <w:lang w:eastAsia="zh-CN"/>
              </w:rPr>
            </w:pPr>
            <w:r>
              <w:rPr>
                <w:noProof/>
                <w:lang w:eastAsia="zh-CN"/>
              </w:rPr>
              <w:t xml:space="preserve">However, the second sentence in field decsription </w:t>
            </w:r>
            <w:r w:rsidR="00255FD0">
              <w:rPr>
                <w:noProof/>
                <w:lang w:eastAsia="zh-CN"/>
              </w:rPr>
              <w:t>means the behaviour of BWP operation without bandwidth restriction not “bandwith restriction”.</w:t>
            </w:r>
          </w:p>
          <w:p w:rsidR="00255FD0" w:rsidRPr="00255FD0" w:rsidRDefault="00255FD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59A9" w:rsidRDefault="00524C9E" w:rsidP="004E59A9">
            <w:pPr>
              <w:pStyle w:val="CRCoverPage"/>
              <w:numPr>
                <w:ilvl w:val="0"/>
                <w:numId w:val="1"/>
              </w:numPr>
              <w:spacing w:after="0"/>
              <w:rPr>
                <w:noProof/>
                <w:lang w:eastAsia="zh-CN"/>
              </w:rPr>
            </w:pPr>
            <w:r>
              <w:rPr>
                <w:noProof/>
                <w:lang w:eastAsia="zh-CN"/>
              </w:rPr>
              <w:t xml:space="preserve">Corrections on field description on </w:t>
            </w:r>
            <w:r w:rsidRPr="00524C9E">
              <w:rPr>
                <w:i/>
                <w:iCs/>
                <w:noProof/>
              </w:rPr>
              <w:t>bwp-WithoutRestriction</w:t>
            </w:r>
            <w:r w:rsidR="00A175BE">
              <w:rPr>
                <w:noProof/>
                <w:lang w:eastAsia="zh-CN"/>
              </w:rPr>
              <w:t>.</w:t>
            </w:r>
          </w:p>
          <w:p w:rsidR="00255FD0" w:rsidRDefault="00255FD0" w:rsidP="00255FD0">
            <w:pPr>
              <w:pStyle w:val="CRCoverPage"/>
              <w:spacing w:after="0"/>
              <w:ind w:left="460"/>
              <w:rPr>
                <w:noProof/>
                <w:lang w:eastAsia="zh-CN"/>
              </w:rPr>
            </w:pPr>
          </w:p>
          <w:p w:rsidR="00255FD0" w:rsidRDefault="00255FD0" w:rsidP="00255FD0">
            <w:pPr>
              <w:pStyle w:val="CRCoverPage"/>
              <w:spacing w:after="0"/>
              <w:ind w:left="100"/>
              <w:rPr>
                <w:b/>
                <w:noProof/>
              </w:rPr>
            </w:pPr>
            <w:r>
              <w:rPr>
                <w:b/>
                <w:noProof/>
              </w:rPr>
              <w:t>Impact Analysis</w:t>
            </w:r>
          </w:p>
          <w:p w:rsidR="00255FD0" w:rsidRDefault="00255FD0" w:rsidP="00255FD0">
            <w:pPr>
              <w:pStyle w:val="CRCoverPage"/>
              <w:spacing w:after="0"/>
              <w:ind w:left="100"/>
              <w:rPr>
                <w:noProof/>
                <w:lang w:val="en-US" w:eastAsia="zh-CN"/>
              </w:rPr>
            </w:pPr>
            <w:r>
              <w:rPr>
                <w:noProof/>
                <w:lang w:val="en-US" w:eastAsia="zh-CN"/>
              </w:rPr>
              <w:t>Impacted 5G architecture options: SA, MR-DC</w:t>
            </w:r>
          </w:p>
          <w:p w:rsidR="00255FD0" w:rsidRDefault="00255FD0" w:rsidP="00255FD0">
            <w:pPr>
              <w:pStyle w:val="CRCoverPage"/>
              <w:spacing w:after="0"/>
              <w:ind w:left="100"/>
              <w:rPr>
                <w:noProof/>
                <w:u w:val="single"/>
              </w:rPr>
            </w:pPr>
          </w:p>
          <w:p w:rsidR="00255FD0" w:rsidRDefault="00255FD0" w:rsidP="00255FD0">
            <w:pPr>
              <w:pStyle w:val="CRCoverPage"/>
              <w:spacing w:after="0"/>
              <w:ind w:left="100"/>
              <w:rPr>
                <w:noProof/>
                <w:u w:val="single"/>
              </w:rPr>
            </w:pPr>
            <w:r>
              <w:rPr>
                <w:noProof/>
                <w:u w:val="single"/>
              </w:rPr>
              <w:t>Impacted functionality:</w:t>
            </w:r>
          </w:p>
          <w:p w:rsidR="00255FD0" w:rsidRDefault="00255FD0" w:rsidP="00255FD0">
            <w:pPr>
              <w:pStyle w:val="CRCoverPage"/>
              <w:spacing w:after="0"/>
              <w:ind w:left="100"/>
              <w:rPr>
                <w:noProof/>
              </w:rPr>
            </w:pPr>
            <w:r>
              <w:rPr>
                <w:kern w:val="2"/>
                <w:lang w:eastAsia="zh-CN"/>
              </w:rPr>
              <w:t xml:space="preserve">BWP operation </w:t>
            </w:r>
          </w:p>
          <w:p w:rsidR="00255FD0" w:rsidRDefault="00255FD0" w:rsidP="00255FD0">
            <w:pPr>
              <w:pStyle w:val="CRCoverPage"/>
              <w:spacing w:after="0"/>
              <w:ind w:left="100"/>
              <w:rPr>
                <w:noProof/>
              </w:rPr>
            </w:pPr>
          </w:p>
          <w:p w:rsidR="00255FD0" w:rsidRDefault="00255FD0" w:rsidP="00255FD0">
            <w:pPr>
              <w:pStyle w:val="CRCoverPage"/>
              <w:spacing w:after="0"/>
              <w:ind w:left="100"/>
              <w:rPr>
                <w:noProof/>
                <w:u w:val="single"/>
              </w:rPr>
            </w:pPr>
            <w:r>
              <w:rPr>
                <w:noProof/>
                <w:u w:val="single"/>
              </w:rPr>
              <w:t>Inter-operability:</w:t>
            </w:r>
          </w:p>
          <w:p w:rsidR="00255FD0" w:rsidRPr="00255FD0" w:rsidRDefault="00255FD0" w:rsidP="00255FD0">
            <w:pPr>
              <w:pStyle w:val="CRCoverPage"/>
              <w:spacing w:after="0"/>
              <w:ind w:left="100"/>
              <w:rPr>
                <w:noProof/>
                <w:lang w:val="en-US" w:eastAsia="zh-CN"/>
              </w:rPr>
            </w:pPr>
            <w:r w:rsidRPr="00255FD0">
              <w:rPr>
                <w:noProof/>
                <w:lang w:val="en-US" w:eastAsia="zh-CN"/>
              </w:rPr>
              <w:t>1.</w:t>
            </w:r>
            <w:r w:rsidRPr="00255FD0">
              <w:rPr>
                <w:noProof/>
                <w:lang w:val="en-US" w:eastAsia="zh-CN"/>
              </w:rPr>
              <w:tab/>
              <w:t xml:space="preserve"> </w:t>
            </w:r>
            <w:r>
              <w:rPr>
                <w:noProof/>
                <w:lang w:val="en-US" w:eastAsia="zh-CN"/>
              </w:rPr>
              <w:t>no inter-operation issue becaue this is just wording correction on IE field.</w:t>
            </w:r>
          </w:p>
          <w:p w:rsidR="00255FD0" w:rsidRDefault="00255FD0" w:rsidP="00255FD0">
            <w:pPr>
              <w:pStyle w:val="CRCoverPage"/>
              <w:spacing w:after="0"/>
              <w:ind w:firstLineChars="50" w:firstLine="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C9E" w:rsidP="00524C9E">
            <w:pPr>
              <w:pStyle w:val="CRCoverPage"/>
              <w:spacing w:after="0"/>
              <w:ind w:left="100"/>
              <w:rPr>
                <w:noProof/>
                <w:lang w:eastAsia="zh-CN"/>
              </w:rPr>
            </w:pPr>
            <w:r>
              <w:rPr>
                <w:noProof/>
                <w:lang w:eastAsia="zh-CN"/>
              </w:rPr>
              <w:t xml:space="preserve">The field description on </w:t>
            </w:r>
            <w:r w:rsidRPr="00524C9E">
              <w:rPr>
                <w:i/>
                <w:iCs/>
                <w:noProof/>
              </w:rPr>
              <w:t>bwp-WithoutRestriction</w:t>
            </w:r>
            <w:r>
              <w:rPr>
                <w:noProof/>
                <w:lang w:eastAsia="zh-CN"/>
              </w:rPr>
              <w:t xml:space="preserve"> is not correct in TS38.306.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9A9">
            <w:pPr>
              <w:pStyle w:val="CRCoverPage"/>
              <w:spacing w:after="0"/>
              <w:ind w:left="100"/>
              <w:rPr>
                <w:noProof/>
                <w:lang w:eastAsia="zh-CN"/>
              </w:rPr>
            </w:pPr>
            <w:r>
              <w:rPr>
                <w:noProof/>
                <w:lang w:eastAsia="zh-CN"/>
              </w:rPr>
              <w:t xml:space="preserve"> </w:t>
            </w:r>
            <w:r w:rsidR="00524C9E">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4C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524C9E" w:rsidRPr="00EC530E" w:rsidRDefault="00524C9E" w:rsidP="00524C9E">
      <w:pPr>
        <w:pStyle w:val="4"/>
      </w:pPr>
      <w:bookmarkStart w:id="3" w:name="_Toc12750894"/>
      <w:bookmarkStart w:id="4" w:name="_Toc29382258"/>
      <w:r w:rsidRPr="00EC530E">
        <w:lastRenderedPageBreak/>
        <w:t>4.2.7.2</w:t>
      </w:r>
      <w:r w:rsidRPr="00EC530E">
        <w:tab/>
      </w:r>
      <w:proofErr w:type="spellStart"/>
      <w:r w:rsidRPr="00EC530E">
        <w:rPr>
          <w:i/>
        </w:rPr>
        <w:t>BandNR</w:t>
      </w:r>
      <w:proofErr w:type="spellEnd"/>
      <w:r w:rsidRPr="00EC530E">
        <w:rPr>
          <w:i/>
        </w:rPr>
        <w:t xml:space="preserve">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4C9E" w:rsidRPr="00EC530E" w:rsidTr="00D43B94">
        <w:trPr>
          <w:cantSplit/>
          <w:tblHeader/>
        </w:trPr>
        <w:tc>
          <w:tcPr>
            <w:tcW w:w="6917" w:type="dxa"/>
          </w:tcPr>
          <w:p w:rsidR="00524C9E" w:rsidRPr="00EC530E" w:rsidRDefault="00524C9E" w:rsidP="00D43B94">
            <w:pPr>
              <w:pStyle w:val="TAH"/>
            </w:pPr>
            <w:r w:rsidRPr="00EC530E">
              <w:lastRenderedPageBreak/>
              <w:t>Definitions for parameters</w:t>
            </w:r>
          </w:p>
        </w:tc>
        <w:tc>
          <w:tcPr>
            <w:tcW w:w="709" w:type="dxa"/>
          </w:tcPr>
          <w:p w:rsidR="00524C9E" w:rsidRPr="00EC530E" w:rsidRDefault="00524C9E" w:rsidP="00D43B94">
            <w:pPr>
              <w:pStyle w:val="TAH"/>
            </w:pPr>
            <w:r w:rsidRPr="00EC530E">
              <w:t>Per</w:t>
            </w:r>
          </w:p>
        </w:tc>
        <w:tc>
          <w:tcPr>
            <w:tcW w:w="567" w:type="dxa"/>
          </w:tcPr>
          <w:p w:rsidR="00524C9E" w:rsidRPr="00EC530E" w:rsidRDefault="00524C9E" w:rsidP="00D43B94">
            <w:pPr>
              <w:pStyle w:val="TAH"/>
            </w:pPr>
            <w:r w:rsidRPr="00EC530E">
              <w:t>M</w:t>
            </w:r>
          </w:p>
        </w:tc>
        <w:tc>
          <w:tcPr>
            <w:tcW w:w="709" w:type="dxa"/>
          </w:tcPr>
          <w:p w:rsidR="00524C9E" w:rsidRPr="00EC530E" w:rsidRDefault="00524C9E" w:rsidP="00D43B94">
            <w:pPr>
              <w:pStyle w:val="TAH"/>
            </w:pPr>
            <w:r w:rsidRPr="00EC530E">
              <w:t>FDD-TDD</w:t>
            </w:r>
          </w:p>
          <w:p w:rsidR="00524C9E" w:rsidRPr="00EC530E" w:rsidRDefault="00524C9E" w:rsidP="00D43B94">
            <w:pPr>
              <w:pStyle w:val="TAH"/>
            </w:pPr>
            <w:r w:rsidRPr="00EC530E">
              <w:t>DIFF</w:t>
            </w:r>
          </w:p>
        </w:tc>
        <w:tc>
          <w:tcPr>
            <w:tcW w:w="728" w:type="dxa"/>
          </w:tcPr>
          <w:p w:rsidR="00524C9E" w:rsidRPr="00EC530E" w:rsidRDefault="00524C9E" w:rsidP="00D43B94">
            <w:pPr>
              <w:pStyle w:val="TAH"/>
            </w:pPr>
            <w:r w:rsidRPr="00EC530E">
              <w:t>FR1-FR2</w:t>
            </w:r>
          </w:p>
          <w:p w:rsidR="00524C9E" w:rsidRPr="00EC530E" w:rsidRDefault="00524C9E" w:rsidP="00D43B94">
            <w:pPr>
              <w:pStyle w:val="TAH"/>
            </w:pPr>
            <w:r w:rsidRPr="00EC530E">
              <w:t>DIFF</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additionalActiveTCI-StatePDCCH</w:t>
            </w:r>
            <w:proofErr w:type="spellEnd"/>
          </w:p>
          <w:p w:rsidR="00524C9E" w:rsidRPr="00EC530E" w:rsidRDefault="00524C9E" w:rsidP="00D43B94">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C530E">
              <w:rPr>
                <w:rFonts w:cs="Arial"/>
                <w:i/>
                <w:szCs w:val="18"/>
              </w:rPr>
              <w:t>maxNumberActiveTCI-PerBWP</w:t>
            </w:r>
            <w:proofErr w:type="spellEnd"/>
            <w:r w:rsidRPr="00EC530E">
              <w:rPr>
                <w:rFonts w:cs="Arial"/>
                <w:szCs w:val="18"/>
              </w:rPr>
              <w:t xml:space="preserve"> in </w:t>
            </w:r>
            <w:proofErr w:type="spellStart"/>
            <w:r w:rsidRPr="00EC530E">
              <w:rPr>
                <w:rFonts w:cs="Arial"/>
                <w:i/>
                <w:szCs w:val="18"/>
              </w:rPr>
              <w:t>tci-StatePDSCH</w:t>
            </w:r>
            <w:proofErr w:type="spellEnd"/>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rsidR="00524C9E" w:rsidRPr="00EC530E" w:rsidRDefault="00524C9E" w:rsidP="00D43B94">
            <w:pPr>
              <w:pStyle w:val="TAL"/>
              <w:jc w:val="center"/>
            </w:pPr>
            <w:r w:rsidRPr="00EC530E">
              <w:rPr>
                <w:rFonts w:cs="Arial"/>
                <w:szCs w:val="18"/>
                <w:lang w:eastAsia="ja-JP"/>
              </w:rPr>
              <w:t>Band</w:t>
            </w:r>
          </w:p>
        </w:tc>
        <w:tc>
          <w:tcPr>
            <w:tcW w:w="567" w:type="dxa"/>
          </w:tcPr>
          <w:p w:rsidR="00524C9E" w:rsidRPr="00EC530E" w:rsidRDefault="00524C9E" w:rsidP="00D43B94">
            <w:pPr>
              <w:pStyle w:val="TAL"/>
              <w:jc w:val="center"/>
            </w:pPr>
            <w:r w:rsidRPr="00EC530E">
              <w:rPr>
                <w:rFonts w:cs="Arial"/>
                <w:szCs w:val="18"/>
                <w:lang w:eastAsia="ja-JP"/>
              </w:rPr>
              <w:t>Yes</w:t>
            </w:r>
          </w:p>
        </w:tc>
        <w:tc>
          <w:tcPr>
            <w:tcW w:w="709" w:type="dxa"/>
          </w:tcPr>
          <w:p w:rsidR="00524C9E" w:rsidRPr="00EC530E" w:rsidRDefault="00524C9E" w:rsidP="00D43B94">
            <w:pPr>
              <w:pStyle w:val="TAL"/>
              <w:jc w:val="center"/>
            </w:pPr>
            <w:r w:rsidRPr="00EC530E">
              <w:rPr>
                <w:rFonts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aperiodicBeamReport</w:t>
            </w:r>
            <w:proofErr w:type="spellEnd"/>
          </w:p>
          <w:p w:rsidR="00524C9E" w:rsidRPr="00EC530E" w:rsidRDefault="00524C9E" w:rsidP="00D43B94">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rPr>
                <w:rFonts w:cs="Arial"/>
                <w:szCs w:val="18"/>
                <w:lang w:eastAsia="ja-JP"/>
              </w:rPr>
            </w:pPr>
            <w:r w:rsidRPr="00EC530E">
              <w:t>Yes</w:t>
            </w:r>
          </w:p>
        </w:tc>
        <w:tc>
          <w:tcPr>
            <w:tcW w:w="709" w:type="dxa"/>
          </w:tcPr>
          <w:p w:rsidR="00524C9E" w:rsidRPr="00EC530E" w:rsidRDefault="00524C9E" w:rsidP="00D43B94">
            <w:pPr>
              <w:pStyle w:val="TAL"/>
              <w:jc w:val="center"/>
              <w:rPr>
                <w:rFonts w:cs="Arial"/>
                <w:szCs w:val="18"/>
                <w:lang w:eastAsia="ja-JP"/>
              </w:rP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aperiodicTRS</w:t>
            </w:r>
            <w:proofErr w:type="spellEnd"/>
          </w:p>
          <w:p w:rsidR="00524C9E" w:rsidRPr="00EC530E" w:rsidRDefault="00524C9E" w:rsidP="00D43B94">
            <w:pPr>
              <w:pStyle w:val="TAL"/>
            </w:pPr>
            <w:r w:rsidRPr="00EC530E">
              <w:rPr>
                <w:rFonts w:cs="Arial"/>
                <w:szCs w:val="18"/>
              </w:rPr>
              <w:t>Indicates whether the UE supports DCI triggering aperiodic TRS associated with periodic TRS.</w:t>
            </w:r>
          </w:p>
        </w:tc>
        <w:tc>
          <w:tcPr>
            <w:tcW w:w="709" w:type="dxa"/>
          </w:tcPr>
          <w:p w:rsidR="00524C9E" w:rsidRPr="00EC530E" w:rsidRDefault="00524C9E" w:rsidP="00D43B94">
            <w:pPr>
              <w:pStyle w:val="TAL"/>
              <w:jc w:val="center"/>
            </w:pPr>
            <w:r w:rsidRPr="00EC530E">
              <w:rPr>
                <w:rFonts w:cs="Arial"/>
                <w:szCs w:val="18"/>
                <w:lang w:eastAsia="ja-JP"/>
              </w:rPr>
              <w:t>Band</w:t>
            </w:r>
          </w:p>
        </w:tc>
        <w:tc>
          <w:tcPr>
            <w:tcW w:w="567" w:type="dxa"/>
          </w:tcPr>
          <w:p w:rsidR="00524C9E" w:rsidRPr="00EC530E" w:rsidRDefault="00524C9E" w:rsidP="00D43B94">
            <w:pPr>
              <w:pStyle w:val="TAL"/>
              <w:jc w:val="center"/>
            </w:pPr>
            <w:r w:rsidRPr="00EC530E">
              <w:rPr>
                <w:rFonts w:cs="Arial"/>
                <w:szCs w:val="18"/>
                <w:lang w:eastAsia="ja-JP"/>
              </w:rPr>
              <w:t>No</w:t>
            </w:r>
          </w:p>
        </w:tc>
        <w:tc>
          <w:tcPr>
            <w:tcW w:w="709" w:type="dxa"/>
          </w:tcPr>
          <w:p w:rsidR="00524C9E" w:rsidRPr="00EC530E" w:rsidRDefault="00524C9E" w:rsidP="00D43B94">
            <w:pPr>
              <w:pStyle w:val="TAL"/>
              <w:jc w:val="center"/>
            </w:pPr>
            <w:r w:rsidRPr="00EC530E">
              <w:rPr>
                <w:rFonts w:cs="Arial"/>
                <w:szCs w:val="18"/>
                <w:lang w:eastAsia="ja-JP"/>
              </w:rPr>
              <w:t>No</w:t>
            </w:r>
          </w:p>
        </w:tc>
        <w:tc>
          <w:tcPr>
            <w:tcW w:w="728" w:type="dxa"/>
          </w:tcPr>
          <w:p w:rsidR="00524C9E" w:rsidRPr="00EC530E" w:rsidRDefault="00524C9E" w:rsidP="00D43B94">
            <w:pPr>
              <w:pStyle w:val="TAL"/>
              <w:jc w:val="center"/>
            </w:pPr>
            <w:r w:rsidRPr="00EC530E">
              <w:t>Yes</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bandNR</w:t>
            </w:r>
            <w:proofErr w:type="spellEnd"/>
          </w:p>
          <w:p w:rsidR="00524C9E" w:rsidRPr="00EC530E" w:rsidRDefault="00524C9E" w:rsidP="00D43B94">
            <w:pPr>
              <w:pStyle w:val="TAL"/>
            </w:pPr>
            <w:r w:rsidRPr="00EC530E">
              <w:t>Defines supported NR frequency band by NR frequency band number, as specified in TS 38.101-1 [2] and TS 38.101-2 [3].</w:t>
            </w:r>
          </w:p>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rPr>
                <w:rFonts w:cs="Arial"/>
                <w:szCs w:val="18"/>
                <w:lang w:eastAsia="ja-JP"/>
              </w:rPr>
            </w:pPr>
            <w:r w:rsidRPr="00EC530E">
              <w:t>Yes</w:t>
            </w:r>
          </w:p>
        </w:tc>
        <w:tc>
          <w:tcPr>
            <w:tcW w:w="709" w:type="dxa"/>
          </w:tcPr>
          <w:p w:rsidR="00524C9E" w:rsidRPr="00EC530E" w:rsidRDefault="00524C9E" w:rsidP="00D43B94">
            <w:pPr>
              <w:pStyle w:val="TAL"/>
              <w:jc w:val="center"/>
              <w:rPr>
                <w:rFonts w:cs="Arial"/>
                <w:szCs w:val="18"/>
                <w:lang w:eastAsia="ja-JP"/>
              </w:rP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beamCorrespondenceWithoutUL-BeamSweeping</w:t>
            </w:r>
            <w:proofErr w:type="spellEnd"/>
          </w:p>
          <w:p w:rsidR="00524C9E" w:rsidRPr="00EC530E" w:rsidRDefault="00524C9E" w:rsidP="00D43B94">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proofErr w:type="spellStart"/>
            <w:r w:rsidRPr="00EC530E">
              <w:rPr>
                <w:rFonts w:cs="Arial"/>
                <w:szCs w:val="18"/>
              </w:rPr>
              <w:t>inTS</w:t>
            </w:r>
            <w:proofErr w:type="spellEnd"/>
            <w:r w:rsidRPr="00EC530E">
              <w:rPr>
                <w:rFonts w:cs="Arial"/>
                <w:szCs w:val="18"/>
              </w:rPr>
              <w:t xml:space="preserve"> 38.101-2 [3], clause 6.6) </w:t>
            </w:r>
            <w:r w:rsidRPr="00EC530E">
              <w:t xml:space="preserve">shall set the bit to 1. The UE that fulfils the beam correspondence requirement with the uplink beam sweeping (as specified </w:t>
            </w:r>
            <w:proofErr w:type="spellStart"/>
            <w:r w:rsidRPr="00EC530E">
              <w:rPr>
                <w:rFonts w:cs="Arial"/>
                <w:szCs w:val="18"/>
              </w:rPr>
              <w:t>inTS</w:t>
            </w:r>
            <w:proofErr w:type="spellEnd"/>
            <w:r w:rsidRPr="00EC530E">
              <w:rPr>
                <w:rFonts w:cs="Arial"/>
                <w:szCs w:val="18"/>
              </w:rPr>
              <w:t xml:space="preserve"> 38.101-2 [3], clause 6.6) </w:t>
            </w:r>
            <w:r w:rsidRPr="00EC530E">
              <w:t>shall set the bit to 0.</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Yes</w:t>
            </w:r>
          </w:p>
        </w:tc>
        <w:tc>
          <w:tcPr>
            <w:tcW w:w="709" w:type="dxa"/>
          </w:tcPr>
          <w:p w:rsidR="00524C9E" w:rsidRPr="00EC530E" w:rsidRDefault="00524C9E" w:rsidP="00D43B94">
            <w:pPr>
              <w:pStyle w:val="TAL"/>
              <w:jc w:val="center"/>
            </w:pPr>
            <w:r w:rsidRPr="00EC530E">
              <w:t>No</w:t>
            </w:r>
          </w:p>
        </w:tc>
        <w:tc>
          <w:tcPr>
            <w:tcW w:w="728" w:type="dxa"/>
          </w:tcPr>
          <w:p w:rsidR="00524C9E" w:rsidRPr="00EC530E" w:rsidRDefault="00524C9E" w:rsidP="00D43B94">
            <w:pPr>
              <w:pStyle w:val="TAL"/>
              <w:jc w:val="center"/>
            </w:pPr>
            <w:r w:rsidRPr="00EC530E">
              <w:t>FR2 only</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beamManagementSSB</w:t>
            </w:r>
            <w:proofErr w:type="spellEnd"/>
            <w:r w:rsidRPr="00EC530E">
              <w:rPr>
                <w:b/>
                <w:i/>
              </w:rPr>
              <w:t>-CSI-RS</w:t>
            </w:r>
          </w:p>
          <w:p w:rsidR="00524C9E" w:rsidRPr="00EC530E" w:rsidRDefault="00524C9E" w:rsidP="00D43B94">
            <w:pPr>
              <w:pStyle w:val="TAL"/>
              <w:rPr>
                <w:rFonts w:eastAsia="MS PGothic"/>
              </w:rPr>
            </w:pPr>
            <w:r w:rsidRPr="00EC530E">
              <w:rPr>
                <w:rFonts w:eastAsia="MS PGothic"/>
              </w:rPr>
              <w:t>Defines support of SS/PBCH and CSI-RS based RSRP measurements. The capability comprises signalling of</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maxNumberSSB</w:t>
            </w:r>
            <w:proofErr w:type="spellEnd"/>
            <w:r w:rsidRPr="00EC530E">
              <w:rPr>
                <w:rFonts w:ascii="Arial" w:hAnsi="Arial" w:cs="Arial"/>
                <w:i/>
                <w:sz w:val="18"/>
                <w:szCs w:val="18"/>
              </w:rPr>
              <w:t>-CSI-RS-</w:t>
            </w:r>
            <w:proofErr w:type="spellStart"/>
            <w:r w:rsidRPr="00EC530E">
              <w:rPr>
                <w:rFonts w:ascii="Arial" w:hAnsi="Arial" w:cs="Arial"/>
                <w:i/>
                <w:sz w:val="18"/>
                <w:szCs w:val="18"/>
              </w:rPr>
              <w:t>ResourceOneTx</w:t>
            </w:r>
            <w:proofErr w:type="spellEnd"/>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maxNumberCSI</w:t>
            </w:r>
            <w:proofErr w:type="spellEnd"/>
            <w:r w:rsidRPr="00EC530E">
              <w:rPr>
                <w:rFonts w:ascii="Arial" w:hAnsi="Arial" w:cs="Arial"/>
                <w:i/>
                <w:sz w:val="18"/>
                <w:szCs w:val="18"/>
              </w:rPr>
              <w:t>-RS-Resource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maxNumberCSI</w:t>
            </w:r>
            <w:proofErr w:type="spellEnd"/>
            <w:r w:rsidRPr="00EC530E">
              <w:rPr>
                <w:rFonts w:ascii="Arial" w:hAnsi="Arial" w:cs="Arial"/>
                <w:i/>
                <w:sz w:val="18"/>
                <w:szCs w:val="18"/>
              </w:rPr>
              <w:t>-RS-</w:t>
            </w:r>
            <w:proofErr w:type="spellStart"/>
            <w:r w:rsidRPr="00EC530E">
              <w:rPr>
                <w:rFonts w:ascii="Arial" w:hAnsi="Arial" w:cs="Arial"/>
                <w:i/>
                <w:sz w:val="18"/>
                <w:szCs w:val="18"/>
              </w:rPr>
              <w:t>ResourceTwoTx</w:t>
            </w:r>
            <w:proofErr w:type="spellEnd"/>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supportedCSI</w:t>
            </w:r>
            <w:proofErr w:type="spellEnd"/>
            <w:r w:rsidRPr="00EC530E">
              <w:rPr>
                <w:rFonts w:ascii="Arial" w:hAnsi="Arial" w:cs="Arial"/>
                <w:i/>
                <w:sz w:val="18"/>
                <w:szCs w:val="18"/>
              </w:rPr>
              <w:t>-RS-Density</w:t>
            </w:r>
            <w:r w:rsidRPr="00EC530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530E">
              <w:rPr>
                <w:rFonts w:ascii="Arial" w:hAnsi="Arial" w:cs="Arial"/>
                <w:sz w:val="18"/>
                <w:szCs w:val="18"/>
              </w:rPr>
              <w:t>oneAndThree</w:t>
            </w:r>
            <w:proofErr w:type="spellEnd"/>
            <w:r w:rsidRPr="00EC530E">
              <w:rPr>
                <w:rFonts w:ascii="Arial" w:hAnsi="Arial" w:cs="Arial"/>
                <w:sz w:val="18"/>
                <w:szCs w:val="18"/>
              </w:rPr>
              <w:t>"; On FR1, it is mandatory with capability signalling to report either "three" or "</w:t>
            </w:r>
            <w:proofErr w:type="spellStart"/>
            <w:r w:rsidRPr="00EC530E">
              <w:rPr>
                <w:rFonts w:ascii="Arial" w:hAnsi="Arial" w:cs="Arial"/>
                <w:sz w:val="18"/>
                <w:szCs w:val="18"/>
              </w:rPr>
              <w:t>oneAndThree</w:t>
            </w:r>
            <w:proofErr w:type="spellEnd"/>
            <w:r w:rsidRPr="00EC530E">
              <w:rPr>
                <w:rFonts w:ascii="Arial" w:hAnsi="Arial" w:cs="Arial"/>
                <w:sz w:val="18"/>
                <w:szCs w:val="18"/>
              </w:rPr>
              <w:t>".</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maxNumberAperiodicCSI</w:t>
            </w:r>
            <w:proofErr w:type="spellEnd"/>
            <w:r w:rsidRPr="00EC530E">
              <w:rPr>
                <w:rFonts w:ascii="Arial" w:hAnsi="Arial" w:cs="Arial"/>
                <w:i/>
                <w:sz w:val="18"/>
                <w:szCs w:val="18"/>
              </w:rPr>
              <w:t>-RS-Resource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rsidR="00524C9E" w:rsidRPr="00EC530E" w:rsidRDefault="00524C9E" w:rsidP="00D43B94">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Yes</w:t>
            </w:r>
          </w:p>
        </w:tc>
        <w:tc>
          <w:tcPr>
            <w:tcW w:w="709" w:type="dxa"/>
          </w:tcPr>
          <w:p w:rsidR="00524C9E" w:rsidRPr="00EC530E" w:rsidRDefault="00524C9E" w:rsidP="00D43B94">
            <w:pPr>
              <w:pStyle w:val="TAL"/>
              <w:jc w:val="center"/>
            </w:pPr>
            <w:r w:rsidRPr="00EC530E">
              <w:t>No</w:t>
            </w:r>
          </w:p>
        </w:tc>
        <w:tc>
          <w:tcPr>
            <w:tcW w:w="728" w:type="dxa"/>
          </w:tcPr>
          <w:p w:rsidR="00524C9E" w:rsidRPr="00EC530E" w:rsidRDefault="00524C9E" w:rsidP="00D43B94">
            <w:pPr>
              <w:pStyle w:val="TAL"/>
              <w:jc w:val="center"/>
            </w:pPr>
            <w:r w:rsidRPr="00EC530E">
              <w:t>Yes</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beamReportTiming</w:t>
            </w:r>
            <w:proofErr w:type="spellEnd"/>
          </w:p>
          <w:p w:rsidR="00524C9E" w:rsidRPr="00EC530E" w:rsidRDefault="00524C9E" w:rsidP="00D43B94">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524C9E" w:rsidRPr="00EC530E" w:rsidRDefault="00524C9E" w:rsidP="00D43B94">
            <w:pPr>
              <w:pStyle w:val="TAL"/>
              <w:jc w:val="center"/>
            </w:pPr>
            <w:r w:rsidRPr="00EC530E">
              <w:rPr>
                <w:rFonts w:cs="Arial"/>
                <w:szCs w:val="18"/>
                <w:lang w:eastAsia="ja-JP"/>
              </w:rPr>
              <w:t>Band</w:t>
            </w:r>
          </w:p>
        </w:tc>
        <w:tc>
          <w:tcPr>
            <w:tcW w:w="567" w:type="dxa"/>
          </w:tcPr>
          <w:p w:rsidR="00524C9E" w:rsidRPr="00EC530E" w:rsidRDefault="00524C9E" w:rsidP="00D43B94">
            <w:pPr>
              <w:pStyle w:val="TAL"/>
              <w:jc w:val="center"/>
            </w:pPr>
            <w:r w:rsidRPr="00EC530E">
              <w:rPr>
                <w:rFonts w:cs="Arial"/>
                <w:szCs w:val="18"/>
              </w:rPr>
              <w:t>Yes</w:t>
            </w:r>
          </w:p>
        </w:tc>
        <w:tc>
          <w:tcPr>
            <w:tcW w:w="709" w:type="dxa"/>
          </w:tcPr>
          <w:p w:rsidR="00524C9E" w:rsidRPr="00EC530E" w:rsidRDefault="00524C9E" w:rsidP="00D43B94">
            <w:pPr>
              <w:pStyle w:val="TAL"/>
              <w:jc w:val="center"/>
            </w:pPr>
            <w:r w:rsidRPr="00EC530E">
              <w:rPr>
                <w:rFonts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lastRenderedPageBreak/>
              <w:t>beamSwitchTiming</w:t>
            </w:r>
            <w:proofErr w:type="spellEnd"/>
          </w:p>
          <w:p w:rsidR="00524C9E" w:rsidRPr="00EC530E" w:rsidRDefault="00524C9E" w:rsidP="00D43B94">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24C9E" w:rsidRPr="00EC530E" w:rsidRDefault="00524C9E" w:rsidP="00D43B94">
            <w:pPr>
              <w:pStyle w:val="TAL"/>
              <w:jc w:val="center"/>
              <w:rPr>
                <w:lang w:eastAsia="ja-JP"/>
              </w:rPr>
            </w:pPr>
            <w:r w:rsidRPr="00EC530E">
              <w:rPr>
                <w:lang w:eastAsia="ja-JP"/>
              </w:rPr>
              <w:t>Band</w:t>
            </w:r>
          </w:p>
        </w:tc>
        <w:tc>
          <w:tcPr>
            <w:tcW w:w="567" w:type="dxa"/>
          </w:tcPr>
          <w:p w:rsidR="00524C9E" w:rsidRPr="00EC530E" w:rsidDel="005074D2" w:rsidRDefault="00524C9E" w:rsidP="00D43B94">
            <w:pPr>
              <w:pStyle w:val="TAL"/>
              <w:jc w:val="center"/>
            </w:pPr>
            <w:r w:rsidRPr="00EC530E">
              <w:t>No</w:t>
            </w:r>
          </w:p>
        </w:tc>
        <w:tc>
          <w:tcPr>
            <w:tcW w:w="709" w:type="dxa"/>
          </w:tcPr>
          <w:p w:rsidR="00524C9E" w:rsidRPr="00EC530E" w:rsidRDefault="00524C9E" w:rsidP="00D43B94">
            <w:pPr>
              <w:pStyle w:val="TAL"/>
              <w:jc w:val="center"/>
              <w:rPr>
                <w:lang w:eastAsia="ja-JP"/>
              </w:rPr>
            </w:pPr>
            <w:r w:rsidRPr="00EC530E">
              <w:rPr>
                <w:lang w:eastAsia="ja-JP"/>
              </w:rPr>
              <w:t>No</w:t>
            </w:r>
          </w:p>
        </w:tc>
        <w:tc>
          <w:tcPr>
            <w:tcW w:w="728" w:type="dxa"/>
          </w:tcPr>
          <w:p w:rsidR="00524C9E" w:rsidRPr="00EC530E" w:rsidRDefault="00524C9E" w:rsidP="00D43B94">
            <w:pPr>
              <w:pStyle w:val="TAL"/>
              <w:jc w:val="center"/>
            </w:pPr>
            <w:r w:rsidRPr="00EC530E">
              <w:t>FR2 only</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bwp-DiffNumerology</w:t>
            </w:r>
            <w:proofErr w:type="spellEnd"/>
          </w:p>
          <w:p w:rsidR="00524C9E" w:rsidRPr="00EC530E" w:rsidRDefault="00524C9E" w:rsidP="00D43B94">
            <w:pPr>
              <w:pStyle w:val="TAL"/>
            </w:pPr>
            <w:r w:rsidRPr="00EC530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EC530E">
              <w:t>PCell</w:t>
            </w:r>
            <w:proofErr w:type="spellEnd"/>
            <w:r w:rsidRPr="00EC530E">
              <w:t xml:space="preserve"> and </w:t>
            </w:r>
            <w:proofErr w:type="spellStart"/>
            <w:r w:rsidRPr="00EC530E">
              <w:t>PSCell</w:t>
            </w:r>
            <w:proofErr w:type="spellEnd"/>
            <w:r w:rsidRPr="00EC530E">
              <w:t xml:space="preserve"> (if configured). For </w:t>
            </w:r>
            <w:proofErr w:type="spellStart"/>
            <w:r w:rsidRPr="00EC530E">
              <w:t>SCell</w:t>
            </w:r>
            <w:proofErr w:type="spellEnd"/>
            <w:r w:rsidRPr="00EC530E">
              <w:t xml:space="preserve">(s), the bandwidth of the UE-specific RRC configured DL BWP includes SSB, if there is SSB on </w:t>
            </w:r>
            <w:proofErr w:type="spellStart"/>
            <w:r w:rsidRPr="00EC530E">
              <w:t>SCell</w:t>
            </w:r>
            <w:proofErr w:type="spellEnd"/>
            <w:r w:rsidRPr="00EC530E">
              <w:t>(s).</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No</w:t>
            </w:r>
          </w:p>
        </w:tc>
        <w:tc>
          <w:tcPr>
            <w:tcW w:w="709" w:type="dxa"/>
          </w:tcPr>
          <w:p w:rsidR="00524C9E" w:rsidRPr="00EC530E" w:rsidRDefault="00524C9E" w:rsidP="00D43B94">
            <w:pPr>
              <w:pStyle w:val="TAL"/>
              <w:jc w:val="cente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bwp-SameNumerology</w:t>
            </w:r>
            <w:proofErr w:type="spellEnd"/>
          </w:p>
          <w:p w:rsidR="00524C9E" w:rsidRPr="00EC530E" w:rsidRDefault="00524C9E" w:rsidP="00D43B94">
            <w:pPr>
              <w:pStyle w:val="TAL"/>
            </w:pPr>
            <w:r w:rsidRPr="00EC530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EC530E">
              <w:t>PCell</w:t>
            </w:r>
            <w:proofErr w:type="spellEnd"/>
            <w:r w:rsidRPr="00EC530E">
              <w:t xml:space="preserve"> and </w:t>
            </w:r>
            <w:proofErr w:type="spellStart"/>
            <w:r w:rsidRPr="00EC530E">
              <w:t>PSCell</w:t>
            </w:r>
            <w:proofErr w:type="spellEnd"/>
            <w:r w:rsidRPr="00EC530E">
              <w:t xml:space="preserve"> (if configured). For </w:t>
            </w:r>
            <w:proofErr w:type="spellStart"/>
            <w:r w:rsidRPr="00EC530E">
              <w:t>SCell</w:t>
            </w:r>
            <w:proofErr w:type="spellEnd"/>
            <w:r w:rsidRPr="00EC530E">
              <w:t xml:space="preserve">(s), the bandwidth of the UE-specific RRC configured DL BWP includes SSB, if there is SSB on </w:t>
            </w:r>
            <w:proofErr w:type="spellStart"/>
            <w:r w:rsidRPr="00EC530E">
              <w:t>SCell</w:t>
            </w:r>
            <w:proofErr w:type="spellEnd"/>
            <w:r w:rsidRPr="00EC530E">
              <w:t>(s).</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No</w:t>
            </w:r>
          </w:p>
        </w:tc>
        <w:tc>
          <w:tcPr>
            <w:tcW w:w="709" w:type="dxa"/>
          </w:tcPr>
          <w:p w:rsidR="00524C9E" w:rsidRPr="00EC530E" w:rsidRDefault="00524C9E" w:rsidP="00D43B94">
            <w:pPr>
              <w:pStyle w:val="TAL"/>
              <w:jc w:val="cente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bwp-WithoutRestriction</w:t>
            </w:r>
            <w:proofErr w:type="spellEnd"/>
          </w:p>
          <w:p w:rsidR="00524C9E" w:rsidRPr="00EC530E" w:rsidRDefault="00524C9E" w:rsidP="00D43B94">
            <w:pPr>
              <w:pStyle w:val="TAL"/>
            </w:pPr>
            <w:r w:rsidRPr="00EC530E">
              <w:rPr>
                <w:rFonts w:cs="Arial"/>
                <w:szCs w:val="18"/>
              </w:rPr>
              <w:t xml:space="preserve">Indicates support of BWP operation without bandwidth restriction. The </w:t>
            </w:r>
            <w:ins w:id="5" w:author="王淑坤" w:date="2020-02-11T14:14:00Z">
              <w:r>
                <w:rPr>
                  <w:rFonts w:cs="Arial" w:hint="eastAsia"/>
                  <w:szCs w:val="18"/>
                  <w:lang w:eastAsia="zh-CN"/>
                </w:rPr>
                <w:t>BWP</w:t>
              </w:r>
              <w:r>
                <w:rPr>
                  <w:rFonts w:cs="Arial"/>
                  <w:szCs w:val="18"/>
                </w:rPr>
                <w:t xml:space="preserve"> operation without</w:t>
              </w:r>
            </w:ins>
            <w:ins w:id="6" w:author="王淑坤" w:date="2020-02-11T14:15:00Z">
              <w:r>
                <w:rPr>
                  <w:rFonts w:cs="Arial"/>
                  <w:szCs w:val="18"/>
                </w:rPr>
                <w:t xml:space="preserve"> b</w:t>
              </w:r>
            </w:ins>
            <w:del w:id="7" w:author="王淑坤" w:date="2020-02-11T14:15:00Z">
              <w:r w:rsidRPr="00EC530E" w:rsidDel="00524C9E">
                <w:rPr>
                  <w:rFonts w:cs="Arial"/>
                  <w:szCs w:val="18"/>
                </w:rPr>
                <w:delText>B</w:delText>
              </w:r>
            </w:del>
            <w:r w:rsidRPr="00EC530E">
              <w:rPr>
                <w:rFonts w:cs="Arial"/>
                <w:szCs w:val="18"/>
              </w:rPr>
              <w:t xml:space="preserve">andwidth restriction in terms of DL BWP for </w:t>
            </w:r>
            <w:proofErr w:type="spellStart"/>
            <w:r w:rsidRPr="00EC530E">
              <w:rPr>
                <w:rFonts w:cs="Arial"/>
                <w:szCs w:val="18"/>
              </w:rPr>
              <w:t>PCell</w:t>
            </w:r>
            <w:proofErr w:type="spellEnd"/>
            <w:r w:rsidRPr="00EC530E">
              <w:rPr>
                <w:rFonts w:cs="Arial"/>
                <w:szCs w:val="18"/>
              </w:rPr>
              <w:t xml:space="preserve"> and </w:t>
            </w:r>
            <w:proofErr w:type="spellStart"/>
            <w:r w:rsidRPr="00EC530E">
              <w:rPr>
                <w:rFonts w:cs="Arial"/>
                <w:szCs w:val="18"/>
              </w:rPr>
              <w:t>PSCell</w:t>
            </w:r>
            <w:proofErr w:type="spellEnd"/>
            <w:r w:rsidRPr="00EC530E">
              <w:rPr>
                <w:rFonts w:cs="Arial"/>
                <w:szCs w:val="18"/>
              </w:rPr>
              <w:t xml:space="preserve"> means that the bandwidth of a UE-specific RRC configured DL BWP may not include the bandwidth of CORESET #0 (if configured) and SSB. For </w:t>
            </w:r>
            <w:proofErr w:type="spellStart"/>
            <w:r w:rsidRPr="00EC530E">
              <w:rPr>
                <w:rFonts w:cs="Arial"/>
                <w:szCs w:val="18"/>
              </w:rPr>
              <w:t>SCell</w:t>
            </w:r>
            <w:proofErr w:type="spellEnd"/>
            <w:r w:rsidRPr="00EC530E">
              <w:rPr>
                <w:rFonts w:cs="Arial"/>
                <w:szCs w:val="18"/>
              </w:rPr>
              <w:t>(s), it means that the bandwidth of DL BWP may not include SSB.</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w:t>
            </w:r>
          </w:p>
        </w:tc>
        <w:tc>
          <w:tcPr>
            <w:tcW w:w="567" w:type="dxa"/>
          </w:tcPr>
          <w:p w:rsidR="00524C9E" w:rsidRPr="00EC530E" w:rsidRDefault="00524C9E" w:rsidP="00D43B94">
            <w:pPr>
              <w:pStyle w:val="TAL"/>
              <w:jc w:val="center"/>
              <w:rPr>
                <w:rFonts w:cs="Arial"/>
                <w:szCs w:val="18"/>
                <w:lang w:eastAsia="ja-JP"/>
              </w:rPr>
            </w:pPr>
            <w:r w:rsidRPr="00EC530E">
              <w:rPr>
                <w:rFonts w:cs="Arial"/>
                <w:szCs w:val="18"/>
              </w:rPr>
              <w:t>No</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channelBWs</w:t>
            </w:r>
            <w:proofErr w:type="spellEnd"/>
            <w:r w:rsidRPr="00EC530E">
              <w:rPr>
                <w:b/>
                <w:i/>
              </w:rPr>
              <w:t>-DL</w:t>
            </w:r>
          </w:p>
          <w:p w:rsidR="00524C9E" w:rsidRPr="00EC530E" w:rsidRDefault="00524C9E" w:rsidP="00D43B94">
            <w:pPr>
              <w:pStyle w:val="TAL"/>
            </w:pPr>
            <w:r w:rsidRPr="00EC530E">
              <w:t>Indicates for each subcarrier spacing the UE supported channel bandwidths.</w:t>
            </w:r>
            <w:r w:rsidRPr="00EC530E">
              <w:br/>
              <w:t xml:space="preserve">Absence of the </w:t>
            </w:r>
            <w:proofErr w:type="spellStart"/>
            <w:r w:rsidRPr="00EC530E">
              <w:rPr>
                <w:i/>
              </w:rPr>
              <w:t>channelBWs</w:t>
            </w:r>
            <w:proofErr w:type="spellEnd"/>
            <w:r w:rsidRPr="00EC530E">
              <w:rPr>
                <w:i/>
              </w:rPr>
              <w:t>-DL</w:t>
            </w:r>
            <w:r w:rsidRPr="00EC530E">
              <w:t xml:space="preserve"> for a band or absence of specific </w:t>
            </w:r>
            <w:proofErr w:type="spellStart"/>
            <w:r w:rsidRPr="00EC530E">
              <w:t>scs-XXkHz</w:t>
            </w:r>
            <w:proofErr w:type="spellEnd"/>
            <w:r w:rsidRPr="00EC530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524C9E" w:rsidRPr="00EC530E" w:rsidRDefault="00524C9E" w:rsidP="00D43B94">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rsidR="00524C9E" w:rsidRPr="00EC530E" w:rsidRDefault="00524C9E" w:rsidP="00D43B94">
            <w:pPr>
              <w:pStyle w:val="TAL"/>
            </w:pPr>
          </w:p>
          <w:p w:rsidR="00524C9E" w:rsidRPr="00EC530E" w:rsidRDefault="00524C9E" w:rsidP="00D43B94">
            <w:pPr>
              <w:pStyle w:val="TAN"/>
            </w:pPr>
            <w:r w:rsidRPr="00EC530E">
              <w:t>NOTE:</w:t>
            </w:r>
            <w:r w:rsidRPr="00EC530E">
              <w:tab/>
              <w:t xml:space="preserve">To determine whether the UE supports a specific SCS for a given band, the network validates the </w:t>
            </w:r>
            <w:proofErr w:type="spellStart"/>
            <w:r w:rsidRPr="00EC530E">
              <w:rPr>
                <w:i/>
              </w:rPr>
              <w:t>supportedSubCarrierSpacingDL</w:t>
            </w:r>
            <w:proofErr w:type="spellEnd"/>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proofErr w:type="spellStart"/>
            <w:r w:rsidRPr="00EC530E">
              <w:rPr>
                <w:i/>
              </w:rPr>
              <w:t>supportedBandwidthCombinationSet</w:t>
            </w:r>
            <w:proofErr w:type="spellEnd"/>
            <w:r w:rsidRPr="00EC530E">
              <w:t xml:space="preserve">. For serving cells with other channel bandwidths the network validates the </w:t>
            </w:r>
            <w:proofErr w:type="spellStart"/>
            <w:r w:rsidRPr="00EC530E">
              <w:rPr>
                <w:i/>
              </w:rPr>
              <w:t>channelBWs</w:t>
            </w:r>
            <w:proofErr w:type="spellEnd"/>
            <w:r w:rsidRPr="00EC530E">
              <w:rPr>
                <w:i/>
              </w:rPr>
              <w:t>-DL</w:t>
            </w:r>
            <w:r w:rsidRPr="00EC530E">
              <w:t xml:space="preserve">, the </w:t>
            </w:r>
            <w:proofErr w:type="spellStart"/>
            <w:r w:rsidRPr="00EC530E">
              <w:rPr>
                <w:i/>
              </w:rPr>
              <w:t>supportedBandwidthCombinationSet</w:t>
            </w:r>
            <w:proofErr w:type="spellEnd"/>
            <w:r w:rsidRPr="00EC530E">
              <w:t xml:space="preserve"> and </w:t>
            </w:r>
            <w:proofErr w:type="spellStart"/>
            <w:r w:rsidRPr="00EC530E">
              <w:rPr>
                <w:i/>
              </w:rPr>
              <w:t>supportedBandwidthDL</w:t>
            </w:r>
            <w:proofErr w:type="spellEnd"/>
            <w:r w:rsidRPr="00EC530E">
              <w:t>.</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w:t>
            </w:r>
          </w:p>
        </w:tc>
        <w:tc>
          <w:tcPr>
            <w:tcW w:w="567" w:type="dxa"/>
          </w:tcPr>
          <w:p w:rsidR="00524C9E" w:rsidRPr="00EC530E" w:rsidRDefault="00524C9E" w:rsidP="00D43B94">
            <w:pPr>
              <w:pStyle w:val="TAL"/>
              <w:jc w:val="center"/>
              <w:rPr>
                <w:rFonts w:cs="Arial"/>
                <w:szCs w:val="18"/>
              </w:rPr>
            </w:pPr>
            <w:r w:rsidRPr="00EC530E">
              <w:t>Yes</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No</w:t>
            </w:r>
          </w:p>
        </w:tc>
        <w:tc>
          <w:tcPr>
            <w:tcW w:w="728" w:type="dxa"/>
          </w:tcPr>
          <w:p w:rsidR="00524C9E" w:rsidRPr="00EC530E" w:rsidRDefault="00524C9E" w:rsidP="00D43B94">
            <w:pPr>
              <w:pStyle w:val="TAL"/>
              <w:jc w:val="center"/>
            </w:pPr>
            <w:r w:rsidRPr="00EC530E">
              <w:rPr>
                <w:rFonts w:cs="Arial"/>
                <w:szCs w:val="18"/>
                <w:lang w:eastAsia="ja-JP"/>
              </w:rPr>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channelBWs</w:t>
            </w:r>
            <w:proofErr w:type="spellEnd"/>
            <w:r w:rsidRPr="00EC530E">
              <w:rPr>
                <w:b/>
                <w:i/>
              </w:rPr>
              <w:t>-UL</w:t>
            </w:r>
          </w:p>
          <w:p w:rsidR="00524C9E" w:rsidRPr="00EC530E" w:rsidRDefault="00524C9E" w:rsidP="00D43B94">
            <w:pPr>
              <w:pStyle w:val="TAL"/>
            </w:pPr>
            <w:r w:rsidRPr="00EC530E">
              <w:t>Indicates for each subcarrier spacing the UE supported channel bandwidths.</w:t>
            </w:r>
          </w:p>
          <w:p w:rsidR="00524C9E" w:rsidRPr="00EC530E" w:rsidRDefault="00524C9E" w:rsidP="00D43B94">
            <w:pPr>
              <w:pStyle w:val="TAL"/>
            </w:pPr>
            <w:r w:rsidRPr="00EC530E">
              <w:t xml:space="preserve">Absence of the </w:t>
            </w:r>
            <w:proofErr w:type="spellStart"/>
            <w:r w:rsidRPr="00EC530E">
              <w:rPr>
                <w:i/>
              </w:rPr>
              <w:t>channelBWs</w:t>
            </w:r>
            <w:proofErr w:type="spellEnd"/>
            <w:r w:rsidRPr="00EC530E">
              <w:rPr>
                <w:i/>
              </w:rPr>
              <w:t xml:space="preserve">-UL </w:t>
            </w:r>
            <w:r w:rsidRPr="00EC530E">
              <w:t xml:space="preserve">for a band or absence of specific </w:t>
            </w:r>
            <w:proofErr w:type="spellStart"/>
            <w:r w:rsidRPr="00EC530E">
              <w:t>scs-XXkHz</w:t>
            </w:r>
            <w:proofErr w:type="spellEnd"/>
            <w:r w:rsidRPr="00EC530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524C9E" w:rsidRPr="00EC530E" w:rsidRDefault="00524C9E" w:rsidP="00D43B94">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rsidR="00524C9E" w:rsidRPr="00EC530E" w:rsidRDefault="00524C9E" w:rsidP="00D43B94">
            <w:pPr>
              <w:pStyle w:val="TAN"/>
            </w:pPr>
          </w:p>
          <w:p w:rsidR="00524C9E" w:rsidRPr="00EC530E" w:rsidRDefault="00524C9E" w:rsidP="00D43B94">
            <w:pPr>
              <w:pStyle w:val="TAN"/>
            </w:pPr>
            <w:r w:rsidRPr="00EC530E">
              <w:t>NOTE:</w:t>
            </w:r>
            <w:r w:rsidRPr="00EC530E">
              <w:tab/>
              <w:t xml:space="preserve">To determine whether the UE supports a specific SCS for a given band, the network validates the </w:t>
            </w:r>
            <w:proofErr w:type="spellStart"/>
            <w:r w:rsidRPr="00EC530E">
              <w:rPr>
                <w:i/>
              </w:rPr>
              <w:t>supportedSubCarrierSpacingUL</w:t>
            </w:r>
            <w:proofErr w:type="spellEnd"/>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proofErr w:type="spellStart"/>
            <w:r w:rsidRPr="00EC530E">
              <w:rPr>
                <w:i/>
              </w:rPr>
              <w:t>supportedBandwidthCombiantionSet</w:t>
            </w:r>
            <w:proofErr w:type="spellEnd"/>
            <w:r w:rsidRPr="00EC530E">
              <w:t xml:space="preserve">. For serving cells with other channel bandwidths the network validates the </w:t>
            </w:r>
            <w:proofErr w:type="spellStart"/>
            <w:r w:rsidRPr="00EC530E">
              <w:rPr>
                <w:i/>
              </w:rPr>
              <w:t>channelBWs</w:t>
            </w:r>
            <w:proofErr w:type="spellEnd"/>
            <w:r w:rsidRPr="00EC530E">
              <w:rPr>
                <w:i/>
              </w:rPr>
              <w:t>-UL</w:t>
            </w:r>
            <w:r w:rsidRPr="00EC530E">
              <w:t xml:space="preserve">, the </w:t>
            </w:r>
            <w:proofErr w:type="spellStart"/>
            <w:r w:rsidRPr="00EC530E">
              <w:rPr>
                <w:i/>
              </w:rPr>
              <w:t>supportedBandwidthCombinationSet</w:t>
            </w:r>
            <w:proofErr w:type="spellEnd"/>
            <w:r w:rsidRPr="00EC530E">
              <w:t xml:space="preserve"> and </w:t>
            </w:r>
            <w:proofErr w:type="spellStart"/>
            <w:r w:rsidRPr="00EC530E">
              <w:rPr>
                <w:i/>
              </w:rPr>
              <w:t>supportedBandwidthUL</w:t>
            </w:r>
            <w:proofErr w:type="spellEnd"/>
            <w:r w:rsidRPr="00EC530E">
              <w:t>.</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w:t>
            </w:r>
          </w:p>
        </w:tc>
        <w:tc>
          <w:tcPr>
            <w:tcW w:w="567" w:type="dxa"/>
          </w:tcPr>
          <w:p w:rsidR="00524C9E" w:rsidRPr="00EC530E" w:rsidRDefault="00524C9E" w:rsidP="00D43B94">
            <w:pPr>
              <w:pStyle w:val="TAL"/>
              <w:jc w:val="center"/>
              <w:rPr>
                <w:rFonts w:cs="Arial"/>
                <w:szCs w:val="18"/>
              </w:rPr>
            </w:pPr>
            <w:r w:rsidRPr="00EC530E">
              <w:t>Yes</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No</w:t>
            </w:r>
          </w:p>
        </w:tc>
        <w:tc>
          <w:tcPr>
            <w:tcW w:w="728" w:type="dxa"/>
          </w:tcPr>
          <w:p w:rsidR="00524C9E" w:rsidRPr="00EC530E" w:rsidRDefault="00524C9E" w:rsidP="00D43B94">
            <w:pPr>
              <w:pStyle w:val="TAL"/>
              <w:jc w:val="center"/>
            </w:pPr>
            <w:r w:rsidRPr="00EC530E">
              <w:rPr>
                <w:rFonts w:cs="Arial"/>
                <w:szCs w:val="18"/>
                <w:lang w:eastAsia="ja-JP"/>
              </w:rPr>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lastRenderedPageBreak/>
              <w:t>codebookParameters</w:t>
            </w:r>
            <w:proofErr w:type="spellEnd"/>
          </w:p>
          <w:p w:rsidR="00524C9E" w:rsidRPr="00EC530E" w:rsidRDefault="00524C9E" w:rsidP="00D43B94">
            <w:pPr>
              <w:pStyle w:val="TAL"/>
              <w:rPr>
                <w:lang w:eastAsia="ja-JP"/>
              </w:rPr>
            </w:pPr>
            <w:r w:rsidRPr="00EC530E">
              <w:rPr>
                <w:lang w:eastAsia="ja-JP"/>
              </w:rPr>
              <w:t>Indicates the codebooks and the corresponding parameters supported by the UE.</w:t>
            </w:r>
          </w:p>
          <w:p w:rsidR="00524C9E" w:rsidRPr="00EC530E" w:rsidRDefault="00524C9E" w:rsidP="00D43B94">
            <w:pPr>
              <w:pStyle w:val="TAL"/>
              <w:rPr>
                <w:lang w:eastAsia="ja-JP"/>
              </w:rPr>
            </w:pPr>
          </w:p>
          <w:p w:rsidR="00524C9E" w:rsidRPr="00EC530E" w:rsidRDefault="00524C9E" w:rsidP="00D43B94">
            <w:pPr>
              <w:pStyle w:val="TAL"/>
              <w:rPr>
                <w:lang w:eastAsia="ja-JP"/>
              </w:rPr>
            </w:pPr>
            <w:r w:rsidRPr="00EC530E">
              <w:rPr>
                <w:lang w:eastAsia="ja-JP"/>
              </w:rPr>
              <w:t xml:space="preserve">Parameters for type I single panel codebook (type1 </w:t>
            </w:r>
            <w:proofErr w:type="spellStart"/>
            <w:r w:rsidRPr="00EC530E">
              <w:rPr>
                <w:lang w:eastAsia="ja-JP"/>
              </w:rPr>
              <w:t>singlePanel</w:t>
            </w:r>
            <w:proofErr w:type="spellEnd"/>
            <w:r w:rsidRPr="00EC530E">
              <w:rPr>
                <w:lang w:eastAsia="ja-JP"/>
              </w:rPr>
              <w:t>) supported by the UE, which is mandatory</w:t>
            </w:r>
            <w:r w:rsidRPr="00EC530E">
              <w:t xml:space="preserve"> to report</w:t>
            </w:r>
            <w:r w:rsidRPr="00EC530E">
              <w:rPr>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PerResourceSet</w:t>
            </w:r>
            <w:proofErr w:type="spellEnd"/>
            <w:r w:rsidRPr="00EC530E">
              <w:rPr>
                <w:rFonts w:ascii="Arial" w:hAnsi="Arial" w:cs="Arial"/>
                <w:sz w:val="18"/>
                <w:szCs w:val="18"/>
                <w:lang w:eastAsia="ja-JP"/>
              </w:rPr>
              <w:t xml:space="preserve"> indicates the maximum number of CSI-RS resource in a resource set.</w:t>
            </w:r>
          </w:p>
          <w:p w:rsidR="00524C9E" w:rsidRPr="00EC530E" w:rsidRDefault="00524C9E" w:rsidP="00D43B94">
            <w:pPr>
              <w:pStyle w:val="TAL"/>
              <w:rPr>
                <w:lang w:eastAsia="ja-JP"/>
              </w:rPr>
            </w:pPr>
            <w:r w:rsidRPr="00EC530E">
              <w:rPr>
                <w:lang w:eastAsia="ja-JP"/>
              </w:rPr>
              <w:t xml:space="preserve">Parameters for type I multi-panel codebook (type1 </w:t>
            </w:r>
            <w:proofErr w:type="spellStart"/>
            <w:r w:rsidRPr="00EC530E">
              <w:rPr>
                <w:lang w:eastAsia="ja-JP"/>
              </w:rPr>
              <w:t>multiPanel</w:t>
            </w:r>
            <w:proofErr w:type="spellEnd"/>
            <w:r w:rsidRPr="00EC530E">
              <w:rPr>
                <w:lang w:eastAsia="ja-JP"/>
              </w:rPr>
              <w:t>) supported by the UE, which is optional:</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PerResourceSet</w:t>
            </w:r>
            <w:proofErr w:type="spellEnd"/>
            <w:r w:rsidRPr="00EC530E">
              <w:rPr>
                <w:rFonts w:ascii="Arial" w:hAnsi="Arial" w:cs="Arial"/>
                <w:sz w:val="18"/>
                <w:szCs w:val="18"/>
                <w:lang w:eastAsia="ja-JP"/>
              </w:rPr>
              <w:t xml:space="preserve"> indicates the maximum number of CSI-RS resource in a resource set;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nrofPanels</w:t>
            </w:r>
            <w:proofErr w:type="spellEnd"/>
            <w:r w:rsidRPr="00EC530E">
              <w:rPr>
                <w:rFonts w:ascii="Arial" w:hAnsi="Arial" w:cs="Arial"/>
                <w:sz w:val="18"/>
                <w:szCs w:val="18"/>
                <w:lang w:eastAsia="ja-JP"/>
              </w:rPr>
              <w:t xml:space="preserve"> indicates supported number of panels.</w:t>
            </w:r>
          </w:p>
          <w:p w:rsidR="00524C9E" w:rsidRPr="00EC530E" w:rsidRDefault="00524C9E" w:rsidP="00D43B94">
            <w:pPr>
              <w:pStyle w:val="TAL"/>
              <w:rPr>
                <w:lang w:eastAsia="ja-JP"/>
              </w:rPr>
            </w:pPr>
            <w:r w:rsidRPr="00EC530E">
              <w:rPr>
                <w:lang w:eastAsia="ja-JP"/>
              </w:rPr>
              <w:t>Parameters for type II codebook (type2) supported by the UE, which is optional:</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parameterLx</w:t>
            </w:r>
            <w:proofErr w:type="spellEnd"/>
            <w:r w:rsidRPr="00EC530E">
              <w:rPr>
                <w:rFonts w:ascii="Arial" w:hAnsi="Arial" w:cs="Arial"/>
                <w:sz w:val="18"/>
                <w:szCs w:val="18"/>
                <w:lang w:eastAsia="ja-JP"/>
              </w:rPr>
              <w:t xml:space="preserve"> indicates the parameter "Lx" in codebook generation where x is an index of Tx ports indicated by </w:t>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amplitudeScalingType</w:t>
            </w:r>
            <w:proofErr w:type="spellEnd"/>
            <w:r w:rsidRPr="00EC530E">
              <w:rPr>
                <w:rFonts w:ascii="Arial" w:hAnsi="Arial" w:cs="Arial"/>
                <w:sz w:val="18"/>
                <w:szCs w:val="18"/>
                <w:lang w:eastAsia="ja-JP"/>
              </w:rPr>
              <w:t xml:space="preserve"> indicates the amplitude scaling type supported by the UE (wideband or both wideband and sub-band);</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amplitudeSubsetRestriction</w:t>
            </w:r>
            <w:proofErr w:type="spellEnd"/>
            <w:r w:rsidRPr="00EC530E">
              <w:rPr>
                <w:rFonts w:ascii="Arial" w:hAnsi="Arial" w:cs="Arial"/>
                <w:sz w:val="18"/>
                <w:szCs w:val="18"/>
                <w:lang w:eastAsia="ja-JP"/>
              </w:rPr>
              <w:t xml:space="preserve"> indicates whether amplitude subset restriction is supported for the UE.</w:t>
            </w:r>
          </w:p>
          <w:p w:rsidR="00524C9E" w:rsidRPr="00EC530E" w:rsidRDefault="00524C9E" w:rsidP="00D43B94">
            <w:pPr>
              <w:pStyle w:val="TAL"/>
              <w:rPr>
                <w:lang w:eastAsia="ja-JP"/>
              </w:rPr>
            </w:pPr>
            <w:r w:rsidRPr="00EC530E">
              <w:rPr>
                <w:lang w:eastAsia="ja-JP"/>
              </w:rPr>
              <w:t>Parameters for type II codebook with port selection (type2-PortSelection) supported by the UE, which is optional:</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parameterLx</w:t>
            </w:r>
            <w:proofErr w:type="spellEnd"/>
            <w:r w:rsidRPr="00EC530E">
              <w:rPr>
                <w:rFonts w:ascii="Arial" w:hAnsi="Arial" w:cs="Arial"/>
                <w:sz w:val="18"/>
                <w:szCs w:val="18"/>
                <w:lang w:eastAsia="ja-JP"/>
              </w:rPr>
              <w:t xml:space="preserve"> indicates the parameter "Lx" in codebook generation where x is an index of Tx ports indicated by </w:t>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amplitudeScalingType</w:t>
            </w:r>
            <w:proofErr w:type="spellEnd"/>
            <w:r w:rsidRPr="00EC530E">
              <w:rPr>
                <w:rFonts w:ascii="Arial" w:hAnsi="Arial" w:cs="Arial"/>
                <w:sz w:val="18"/>
                <w:szCs w:val="18"/>
                <w:lang w:eastAsia="ja-JP"/>
              </w:rPr>
              <w:t xml:space="preserve"> indicates the amplitude scaling type supported by the UE (wideband or both wideband and sub-band).</w:t>
            </w:r>
          </w:p>
          <w:p w:rsidR="00524C9E" w:rsidRPr="00EC530E" w:rsidRDefault="00524C9E" w:rsidP="00D43B94">
            <w:pPr>
              <w:pStyle w:val="TAL"/>
              <w:rPr>
                <w:lang w:eastAsia="ja-JP"/>
              </w:rPr>
            </w:pPr>
            <w:proofErr w:type="spellStart"/>
            <w:r w:rsidRPr="00EC530E">
              <w:rPr>
                <w:i/>
                <w:lang w:eastAsia="ja-JP"/>
              </w:rPr>
              <w:t>supportedCSI</w:t>
            </w:r>
            <w:proofErr w:type="spellEnd"/>
            <w:r w:rsidRPr="00EC530E">
              <w:rPr>
                <w:i/>
                <w:lang w:eastAsia="ja-JP"/>
              </w:rPr>
              <w:t>-RS-</w:t>
            </w:r>
            <w:proofErr w:type="spellStart"/>
            <w:r w:rsidRPr="00EC530E">
              <w:rPr>
                <w:i/>
                <w:lang w:eastAsia="ja-JP"/>
              </w:rPr>
              <w:t>ResourceList</w:t>
            </w:r>
            <w:proofErr w:type="spellEnd"/>
            <w:r w:rsidRPr="00EC530E">
              <w:rPr>
                <w:lang w:eastAsia="ja-JP"/>
              </w:rPr>
              <w:t xml:space="preserve"> includes list of the following parameters:</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 xml:space="preserve"> indicates the maximum number of Tx ports in a resource;</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maxNumberResourcesPerBand</w:t>
            </w:r>
            <w:proofErr w:type="spellEnd"/>
            <w:r w:rsidRPr="00EC530E">
              <w:rPr>
                <w:rFonts w:ascii="Arial" w:hAnsi="Arial" w:cs="Arial"/>
                <w:sz w:val="18"/>
                <w:szCs w:val="18"/>
                <w:lang w:eastAsia="ja-JP"/>
              </w:rPr>
              <w:t xml:space="preserve"> indicates the maximum number of resources across all CCs within a band simultaneously;</w:t>
            </w:r>
          </w:p>
          <w:p w:rsidR="00524C9E" w:rsidRPr="00EC530E" w:rsidRDefault="00524C9E" w:rsidP="00D43B94">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totalNumberTxPortsPerBand</w:t>
            </w:r>
            <w:proofErr w:type="spellEnd"/>
            <w:r w:rsidRPr="00EC530E">
              <w:rPr>
                <w:rFonts w:ascii="Arial" w:hAnsi="Arial" w:cs="Arial"/>
                <w:sz w:val="18"/>
                <w:szCs w:val="18"/>
                <w:lang w:eastAsia="ja-JP"/>
              </w:rPr>
              <w:t xml:space="preserve"> indicates the total number of Tx ports across all CCs within a band simultaneously.</w:t>
            </w:r>
          </w:p>
          <w:p w:rsidR="00524C9E" w:rsidRPr="00EC530E" w:rsidRDefault="00524C9E" w:rsidP="00D43B94">
            <w:pPr>
              <w:pStyle w:val="TAL"/>
              <w:ind w:left="572" w:hanging="567"/>
              <w:rPr>
                <w:lang w:eastAsia="ja-JP"/>
              </w:rPr>
            </w:pPr>
          </w:p>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pPr>
            <w:r w:rsidRPr="00EC530E">
              <w:t>FD</w:t>
            </w:r>
          </w:p>
        </w:tc>
        <w:tc>
          <w:tcPr>
            <w:tcW w:w="709" w:type="dxa"/>
          </w:tcPr>
          <w:p w:rsidR="00524C9E" w:rsidRPr="00EC530E" w:rsidRDefault="00524C9E" w:rsidP="00D43B94">
            <w:pPr>
              <w:pStyle w:val="TAL"/>
              <w:jc w:val="center"/>
              <w:rPr>
                <w:rFonts w:cs="Arial"/>
                <w:szCs w:val="18"/>
                <w:lang w:eastAsia="ja-JP"/>
              </w:rPr>
            </w:pPr>
            <w:r w:rsidRPr="00EC530E">
              <w:t>No</w:t>
            </w:r>
          </w:p>
        </w:tc>
        <w:tc>
          <w:tcPr>
            <w:tcW w:w="728" w:type="dxa"/>
          </w:tcPr>
          <w:p w:rsidR="00524C9E" w:rsidRPr="00EC530E" w:rsidRDefault="00524C9E" w:rsidP="00D43B94">
            <w:pPr>
              <w:pStyle w:val="TAL"/>
              <w:jc w:val="center"/>
              <w:rPr>
                <w:rFonts w:cs="Arial"/>
                <w:szCs w:val="18"/>
                <w:lang w:eastAsia="ja-JP"/>
              </w:rP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crossCarrierScheduling-SameSCS</w:t>
            </w:r>
            <w:proofErr w:type="spellEnd"/>
          </w:p>
          <w:p w:rsidR="00524C9E" w:rsidRPr="00EC530E" w:rsidRDefault="00524C9E" w:rsidP="00D43B94">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rPr>
                <w:rFonts w:cs="Arial"/>
                <w:szCs w:val="18"/>
              </w:rPr>
            </w:pPr>
            <w:r w:rsidRPr="00EC530E">
              <w:t>No</w:t>
            </w:r>
          </w:p>
        </w:tc>
        <w:tc>
          <w:tcPr>
            <w:tcW w:w="709" w:type="dxa"/>
          </w:tcPr>
          <w:p w:rsidR="00524C9E" w:rsidRPr="00EC530E" w:rsidRDefault="00524C9E" w:rsidP="00D43B94">
            <w:pPr>
              <w:pStyle w:val="TAL"/>
              <w:jc w:val="center"/>
              <w:rPr>
                <w:rFonts w:cs="Arial"/>
                <w:szCs w:val="18"/>
                <w:lang w:eastAsia="ja-JP"/>
              </w:rP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lastRenderedPageBreak/>
              <w:t>csi-ReportFramework</w:t>
            </w:r>
            <w:proofErr w:type="spellEnd"/>
          </w:p>
          <w:p w:rsidR="00524C9E" w:rsidRPr="00EC530E" w:rsidRDefault="00524C9E" w:rsidP="00D43B94">
            <w:pPr>
              <w:pStyle w:val="TAL"/>
              <w:rPr>
                <w:rFonts w:cs="Arial"/>
              </w:rPr>
            </w:pPr>
            <w:r w:rsidRPr="00EC530E">
              <w:rPr>
                <w:rFonts w:cs="Arial"/>
              </w:rPr>
              <w:t>Indicates whether the UE supports CSI report framework. This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maxNumberPeriodicCSI-PerBWP</w:t>
            </w:r>
            <w:proofErr w:type="spellEnd"/>
            <w:r w:rsidRPr="00EC530E">
              <w:rPr>
                <w:rFonts w:ascii="Arial" w:hAnsi="Arial" w:cs="Arial"/>
                <w:i/>
                <w:sz w:val="18"/>
                <w:szCs w:val="18"/>
                <w:lang w:eastAsia="ja-JP"/>
              </w:rPr>
              <w:t>-</w:t>
            </w:r>
            <w:r w:rsidRPr="00EC530E">
              <w:rPr>
                <w:rFonts w:ascii="Arial" w:hAnsi="Arial" w:cs="Arial"/>
                <w:i/>
                <w:sz w:val="18"/>
                <w:szCs w:val="18"/>
              </w:rPr>
              <w:t xml:space="preserve"> </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periodic CSI report setting per BWP for CSI report;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maxNumberPeriodicCSI-PerBWP-ForBeamReport</w:t>
            </w:r>
            <w:proofErr w:type="spellEnd"/>
            <w:r w:rsidRPr="00EC530E">
              <w:rPr>
                <w:rFonts w:ascii="Arial" w:hAnsi="Arial" w:cs="Arial"/>
                <w:sz w:val="18"/>
                <w:szCs w:val="18"/>
                <w:lang w:eastAsia="ja-JP"/>
              </w:rPr>
              <w:t xml:space="preserve"> indicates the maximum number of periodic CSI report setting per BWP for beam report.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aperiodic CSI report setting per BWP for CSI report;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maxNumberAperiodicCSI-PerBWP-ForBeamReport</w:t>
            </w:r>
            <w:proofErr w:type="spellEnd"/>
            <w:r w:rsidRPr="00EC530E">
              <w:rPr>
                <w:rFonts w:ascii="Arial" w:hAnsi="Arial" w:cs="Arial"/>
                <w:sz w:val="18"/>
                <w:szCs w:val="18"/>
                <w:lang w:eastAsia="ja-JP"/>
              </w:rPr>
              <w:t xml:space="preserve"> indicates the maximum number of aperiodic CSI report setting per BWP for beam report;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maxNumberAperiodicCSI-triggeringStatePerCC</w:t>
            </w:r>
            <w:proofErr w:type="spellEnd"/>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w:t>
            </w:r>
            <w:proofErr w:type="spellStart"/>
            <w:r w:rsidRPr="00EC530E">
              <w:rPr>
                <w:rFonts w:ascii="Arial" w:hAnsi="Arial" w:cs="Arial"/>
                <w:i/>
                <w:sz w:val="18"/>
                <w:szCs w:val="18"/>
                <w:lang w:eastAsia="ja-JP"/>
              </w:rPr>
              <w:t>AperiodicTriggerStateList</w:t>
            </w:r>
            <w:proofErr w:type="spellEnd"/>
            <w:r w:rsidRPr="00EC530E">
              <w:rPr>
                <w:rFonts w:ascii="Arial" w:hAnsi="Arial" w:cs="Arial"/>
                <w:sz w:val="18"/>
                <w:szCs w:val="18"/>
                <w:lang w:eastAsia="ja-JP"/>
              </w:rPr>
              <w:t xml:space="preserve"> per CC;</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maxNumberSemiPersistentCSI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semi-persistent CSI report setting per BWP for CSI report;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maxNumberSemiPersistentCSI-PerBWP-ForBeamReport</w:t>
            </w:r>
            <w:proofErr w:type="spellEnd"/>
            <w:r w:rsidRPr="00EC530E">
              <w:rPr>
                <w:rFonts w:ascii="Arial" w:hAnsi="Arial" w:cs="Arial"/>
                <w:sz w:val="18"/>
                <w:szCs w:val="18"/>
                <w:lang w:eastAsia="ja-JP"/>
              </w:rPr>
              <w:t xml:space="preserve"> indicates the maximum number of semi-persistent CSI report setting per BWP for beam report;</w:t>
            </w:r>
          </w:p>
          <w:p w:rsidR="00524C9E" w:rsidRPr="00EC530E" w:rsidRDefault="00524C9E" w:rsidP="00D43B94">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simultaneousCSI-ReportsPerCC</w:t>
            </w:r>
            <w:proofErr w:type="spellEnd"/>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C530E">
              <w:rPr>
                <w:rFonts w:ascii="Arial" w:hAnsi="Arial" w:cs="Arial"/>
                <w:sz w:val="18"/>
                <w:szCs w:val="18"/>
                <w:lang w:eastAsia="ja-JP"/>
              </w:rPr>
              <w:t>simultaneousCSI-ReportsPerCC</w:t>
            </w:r>
            <w:proofErr w:type="spellEnd"/>
            <w:r w:rsidRPr="00EC530E">
              <w:rPr>
                <w:rFonts w:ascii="Arial" w:hAnsi="Arial" w:cs="Arial"/>
                <w:sz w:val="18"/>
                <w:szCs w:val="18"/>
                <w:lang w:eastAsia="ja-JP"/>
              </w:rPr>
              <w:t xml:space="preserve"> includes the beam report and CSI report.</w:t>
            </w:r>
          </w:p>
        </w:tc>
        <w:tc>
          <w:tcPr>
            <w:tcW w:w="709" w:type="dxa"/>
          </w:tcPr>
          <w:p w:rsidR="00524C9E" w:rsidRPr="00EC530E" w:rsidRDefault="00524C9E" w:rsidP="00D43B94">
            <w:pPr>
              <w:pStyle w:val="TAL"/>
              <w:jc w:val="center"/>
            </w:pPr>
            <w:r w:rsidRPr="00EC530E">
              <w:rPr>
                <w:rFonts w:cs="Arial"/>
                <w:szCs w:val="18"/>
                <w:lang w:eastAsia="ja-JP"/>
              </w:rPr>
              <w:t>Band or UE</w:t>
            </w:r>
          </w:p>
        </w:tc>
        <w:tc>
          <w:tcPr>
            <w:tcW w:w="567" w:type="dxa"/>
          </w:tcPr>
          <w:p w:rsidR="00524C9E" w:rsidRPr="00EC530E" w:rsidRDefault="00524C9E" w:rsidP="00D43B94">
            <w:pPr>
              <w:pStyle w:val="TAL"/>
              <w:jc w:val="center"/>
            </w:pPr>
            <w:r w:rsidRPr="00EC530E">
              <w:rPr>
                <w:rFonts w:cs="Arial"/>
                <w:szCs w:val="18"/>
              </w:rPr>
              <w:t>Yes</w:t>
            </w:r>
          </w:p>
        </w:tc>
        <w:tc>
          <w:tcPr>
            <w:tcW w:w="709" w:type="dxa"/>
          </w:tcPr>
          <w:p w:rsidR="00524C9E" w:rsidRPr="00EC530E" w:rsidRDefault="00524C9E" w:rsidP="00D43B94">
            <w:pPr>
              <w:pStyle w:val="TAL"/>
              <w:jc w:val="center"/>
            </w:pPr>
            <w:r w:rsidRPr="00EC530E">
              <w:rPr>
                <w:rFonts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csi</w:t>
            </w:r>
            <w:proofErr w:type="spellEnd"/>
            <w:r w:rsidRPr="00EC530E">
              <w:rPr>
                <w:b/>
                <w:bCs/>
                <w:i/>
                <w:iCs/>
              </w:rPr>
              <w:t>-RS-</w:t>
            </w:r>
            <w:proofErr w:type="spellStart"/>
            <w:r w:rsidRPr="00EC530E">
              <w:rPr>
                <w:b/>
                <w:bCs/>
                <w:i/>
                <w:iCs/>
              </w:rPr>
              <w:t>ForTracking</w:t>
            </w:r>
            <w:proofErr w:type="spellEnd"/>
          </w:p>
          <w:p w:rsidR="00524C9E" w:rsidRPr="00EC530E" w:rsidRDefault="00524C9E" w:rsidP="00D43B94">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maxBurstLength</w:t>
            </w:r>
            <w:proofErr w:type="spellEnd"/>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maxSimultaneousResourceSetsPerCC</w:t>
            </w:r>
            <w:proofErr w:type="spellEnd"/>
            <w:r w:rsidRPr="00EC530E">
              <w:rPr>
                <w:rFonts w:ascii="Arial" w:hAnsi="Arial" w:cs="Arial"/>
                <w:sz w:val="18"/>
                <w:szCs w:val="18"/>
                <w:lang w:eastAsia="ja-JP"/>
              </w:rPr>
              <w:t xml:space="preserve"> indicates the maximum number of TRS resource sets per CC which the UE can track simultaneously;</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maxConfiguredResourceSetsPerCC</w:t>
            </w:r>
            <w:proofErr w:type="spellEnd"/>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rsidR="00524C9E" w:rsidRPr="00EC530E" w:rsidRDefault="00524C9E" w:rsidP="00D43B94">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maxConfiguredResourceSetsAllCC</w:t>
            </w:r>
            <w:proofErr w:type="spellEnd"/>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524C9E" w:rsidRPr="00EC530E" w:rsidRDefault="00524C9E" w:rsidP="00D43B94">
            <w:pPr>
              <w:pStyle w:val="TAL"/>
              <w:jc w:val="center"/>
            </w:pPr>
            <w:r w:rsidRPr="00EC530E">
              <w:rPr>
                <w:rFonts w:cs="Arial"/>
                <w:bCs/>
                <w:iCs/>
                <w:szCs w:val="18"/>
                <w:lang w:eastAsia="ja-JP"/>
              </w:rPr>
              <w:t>Band</w:t>
            </w:r>
          </w:p>
        </w:tc>
        <w:tc>
          <w:tcPr>
            <w:tcW w:w="567" w:type="dxa"/>
          </w:tcPr>
          <w:p w:rsidR="00524C9E" w:rsidRPr="00EC530E" w:rsidRDefault="00524C9E" w:rsidP="00D43B94">
            <w:pPr>
              <w:pStyle w:val="TAL"/>
              <w:jc w:val="center"/>
            </w:pPr>
            <w:r w:rsidRPr="00EC530E">
              <w:rPr>
                <w:rFonts w:cs="Arial"/>
                <w:bCs/>
                <w:iCs/>
                <w:szCs w:val="18"/>
              </w:rPr>
              <w:t>Yes</w:t>
            </w:r>
          </w:p>
        </w:tc>
        <w:tc>
          <w:tcPr>
            <w:tcW w:w="709" w:type="dxa"/>
          </w:tcPr>
          <w:p w:rsidR="00524C9E" w:rsidRPr="00EC530E" w:rsidRDefault="00524C9E" w:rsidP="00D43B94">
            <w:pPr>
              <w:pStyle w:val="TAL"/>
              <w:jc w:val="center"/>
            </w:pPr>
            <w:r w:rsidRPr="00EC530E">
              <w:rPr>
                <w:rFonts w:cs="Arial"/>
                <w:bCs/>
                <w:iCs/>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lastRenderedPageBreak/>
              <w:t>csi</w:t>
            </w:r>
            <w:proofErr w:type="spellEnd"/>
            <w:r w:rsidRPr="00EC530E">
              <w:rPr>
                <w:b/>
                <w:i/>
              </w:rPr>
              <w:t>-RS-IM-</w:t>
            </w:r>
            <w:proofErr w:type="spellStart"/>
            <w:r w:rsidRPr="00EC530E">
              <w:rPr>
                <w:b/>
                <w:i/>
              </w:rPr>
              <w:t>ReceptionForFeedback</w:t>
            </w:r>
            <w:proofErr w:type="spellEnd"/>
          </w:p>
          <w:p w:rsidR="00524C9E" w:rsidRPr="00EC530E" w:rsidRDefault="00524C9E" w:rsidP="00D43B94">
            <w:pPr>
              <w:pStyle w:val="TAL"/>
              <w:rPr>
                <w:rFonts w:cs="Arial"/>
                <w:szCs w:val="18"/>
              </w:rPr>
            </w:pPr>
            <w:r w:rsidRPr="00EC530E">
              <w:rPr>
                <w:rFonts w:cs="Arial"/>
                <w:szCs w:val="18"/>
              </w:rPr>
              <w:t>Indicates support of CSI-RS and CSI-IM reception for CSI feedback. This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configured NZP-CSI-RS resources per CC;</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maxConfigNumberPortsAcrossNZP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ports across all configured NZP-CSI-RS resources per CC;</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maxConfigNumberCSI</w:t>
            </w:r>
            <w:proofErr w:type="spellEnd"/>
            <w:r w:rsidRPr="00EC530E">
              <w:rPr>
                <w:rFonts w:ascii="Arial" w:hAnsi="Arial" w:cs="Arial"/>
                <w:i/>
                <w:sz w:val="18"/>
                <w:szCs w:val="18"/>
                <w:lang w:eastAsia="ja-JP"/>
              </w:rPr>
              <w:t>-IM-</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configured CSI-IM resources per CC;</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maxNumberSimultaneousNZP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simultaneous CSI-RS-resources per CC;</w:t>
            </w:r>
          </w:p>
          <w:p w:rsidR="00524C9E" w:rsidRPr="00EC530E" w:rsidRDefault="00524C9E" w:rsidP="00D43B94">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totalNumberPortsSimultaneousNZP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total number of CSI-RS ports in simultaneous CSI-RS resources per CC.</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 or UE</w:t>
            </w:r>
          </w:p>
        </w:tc>
        <w:tc>
          <w:tcPr>
            <w:tcW w:w="567" w:type="dxa"/>
          </w:tcPr>
          <w:p w:rsidR="00524C9E" w:rsidRPr="00EC530E" w:rsidDel="00C7429B" w:rsidRDefault="00524C9E" w:rsidP="00D43B94">
            <w:pPr>
              <w:pStyle w:val="TAL"/>
              <w:jc w:val="center"/>
              <w:rPr>
                <w:rFonts w:cs="Arial"/>
                <w:szCs w:val="18"/>
              </w:rPr>
            </w:pPr>
            <w:r w:rsidRPr="00EC530E">
              <w:rPr>
                <w:rFonts w:cs="Arial"/>
                <w:szCs w:val="18"/>
              </w:rPr>
              <w:t>Yes</w:t>
            </w:r>
          </w:p>
        </w:tc>
        <w:tc>
          <w:tcPr>
            <w:tcW w:w="709" w:type="dxa"/>
          </w:tcPr>
          <w:p w:rsidR="00524C9E" w:rsidRPr="00EC530E" w:rsidRDefault="00524C9E" w:rsidP="00D43B94">
            <w:pPr>
              <w:pStyle w:val="TAL"/>
              <w:jc w:val="center"/>
              <w:rPr>
                <w:rFonts w:cs="Arial"/>
                <w:szCs w:val="18"/>
                <w:lang w:eastAsia="ja-JP"/>
              </w:rPr>
            </w:pPr>
            <w:r w:rsidRPr="00EC530E">
              <w:rPr>
                <w:rFonts w:cs="Arial"/>
                <w:szCs w:val="18"/>
              </w:rPr>
              <w:t>No</w:t>
            </w:r>
          </w:p>
        </w:tc>
        <w:tc>
          <w:tcPr>
            <w:tcW w:w="728" w:type="dxa"/>
          </w:tcPr>
          <w:p w:rsidR="00524C9E" w:rsidRPr="00EC530E" w:rsidRDefault="00524C9E" w:rsidP="00D43B94">
            <w:pPr>
              <w:pStyle w:val="TAL"/>
              <w:jc w:val="center"/>
            </w:pPr>
            <w:r w:rsidRPr="00EC530E">
              <w:rPr>
                <w:rFonts w:cs="Arial"/>
                <w:szCs w:val="18"/>
                <w:lang w:eastAsia="ja-JP"/>
              </w:rPr>
              <w:t>No</w:t>
            </w:r>
          </w:p>
        </w:tc>
      </w:tr>
      <w:tr w:rsidR="00524C9E" w:rsidRPr="00EC530E" w:rsidTr="00D43B94">
        <w:trPr>
          <w:cantSplit/>
          <w:tblHeader/>
        </w:trPr>
        <w:tc>
          <w:tcPr>
            <w:tcW w:w="6917" w:type="dxa"/>
          </w:tcPr>
          <w:p w:rsidR="00524C9E" w:rsidRPr="00EC530E" w:rsidRDefault="00524C9E" w:rsidP="00D43B94">
            <w:pPr>
              <w:pStyle w:val="TAL"/>
              <w:rPr>
                <w:rFonts w:cs="Arial"/>
                <w:b/>
                <w:i/>
                <w:szCs w:val="18"/>
              </w:rPr>
            </w:pPr>
            <w:proofErr w:type="spellStart"/>
            <w:r w:rsidRPr="00EC530E">
              <w:rPr>
                <w:rFonts w:cs="Arial"/>
                <w:b/>
                <w:i/>
                <w:szCs w:val="18"/>
              </w:rPr>
              <w:t>csi</w:t>
            </w:r>
            <w:proofErr w:type="spellEnd"/>
            <w:r w:rsidRPr="00EC530E">
              <w:rPr>
                <w:rFonts w:cs="Arial"/>
                <w:b/>
                <w:i/>
                <w:szCs w:val="18"/>
              </w:rPr>
              <w:t>-RS-</w:t>
            </w:r>
            <w:proofErr w:type="spellStart"/>
            <w:r w:rsidRPr="00EC530E">
              <w:rPr>
                <w:rFonts w:cs="Arial"/>
                <w:b/>
                <w:i/>
                <w:szCs w:val="18"/>
              </w:rPr>
              <w:t>ProcFrameworkForSRS</w:t>
            </w:r>
            <w:proofErr w:type="spellEnd"/>
          </w:p>
          <w:p w:rsidR="00524C9E" w:rsidRPr="00EC530E" w:rsidRDefault="00524C9E" w:rsidP="00D43B94">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periodic SRS resources associated with CSI-RS per BWP;</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aperiodic SRS resources associated with CSI-RS per BWP;</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maxNumberSP</w:t>
            </w:r>
            <w:proofErr w:type="spellEnd"/>
            <w:r w:rsidRPr="00EC530E">
              <w:rPr>
                <w:rFonts w:ascii="Arial" w:hAnsi="Arial" w:cs="Arial"/>
                <w:i/>
                <w:sz w:val="18"/>
                <w:szCs w:val="18"/>
                <w:lang w:eastAsia="ja-JP"/>
              </w:rPr>
              <w:t>-SRS-</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semi-persistent SRS resources associated with CSI-RS per BWP;</w:t>
            </w:r>
          </w:p>
          <w:p w:rsidR="00524C9E" w:rsidRPr="00EC530E" w:rsidRDefault="00524C9E" w:rsidP="00D43B94">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simultaneousSRS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 or UE</w:t>
            </w:r>
          </w:p>
        </w:tc>
        <w:tc>
          <w:tcPr>
            <w:tcW w:w="567" w:type="dxa"/>
          </w:tcPr>
          <w:p w:rsidR="00524C9E" w:rsidRPr="00EC530E" w:rsidRDefault="00524C9E" w:rsidP="00D43B94">
            <w:pPr>
              <w:pStyle w:val="TAL"/>
              <w:jc w:val="center"/>
              <w:rPr>
                <w:rFonts w:cs="Arial"/>
                <w:szCs w:val="18"/>
              </w:rPr>
            </w:pPr>
            <w:r w:rsidRPr="00EC530E">
              <w:rPr>
                <w:rFonts w:cs="Arial"/>
                <w:szCs w:val="18"/>
                <w:lang w:eastAsia="ja-JP"/>
              </w:rPr>
              <w:t>No</w:t>
            </w:r>
          </w:p>
        </w:tc>
        <w:tc>
          <w:tcPr>
            <w:tcW w:w="709" w:type="dxa"/>
          </w:tcPr>
          <w:p w:rsidR="00524C9E" w:rsidRPr="00EC530E" w:rsidRDefault="00524C9E" w:rsidP="00D43B94">
            <w:pPr>
              <w:pStyle w:val="TAL"/>
              <w:jc w:val="center"/>
              <w:rPr>
                <w:rFonts w:cs="Arial"/>
                <w:szCs w:val="18"/>
              </w:rPr>
            </w:pPr>
            <w:r w:rsidRPr="00EC530E">
              <w:rPr>
                <w:rFonts w:cs="Arial"/>
                <w:szCs w:val="18"/>
                <w:lang w:eastAsia="ja-JP"/>
              </w:rPr>
              <w:t>No</w:t>
            </w:r>
          </w:p>
        </w:tc>
        <w:tc>
          <w:tcPr>
            <w:tcW w:w="728" w:type="dxa"/>
          </w:tcPr>
          <w:p w:rsidR="00524C9E" w:rsidRPr="00EC530E" w:rsidRDefault="00524C9E" w:rsidP="00D43B94">
            <w:pPr>
              <w:pStyle w:val="TAL"/>
              <w:jc w:val="center"/>
              <w:rPr>
                <w:rFonts w:cs="Arial"/>
                <w:szCs w:val="18"/>
                <w:lang w:eastAsia="ja-JP"/>
              </w:rPr>
            </w:pPr>
            <w:r w:rsidRPr="00EC530E">
              <w:rPr>
                <w:rFonts w:cs="Arial"/>
                <w:szCs w:val="18"/>
                <w:lang w:eastAsia="ja-JP"/>
              </w:rPr>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extendedCP</w:t>
            </w:r>
            <w:proofErr w:type="spellEnd"/>
          </w:p>
          <w:p w:rsidR="00524C9E" w:rsidRPr="00EC530E" w:rsidRDefault="00524C9E" w:rsidP="00D43B94">
            <w:pPr>
              <w:pStyle w:val="TAL"/>
            </w:pPr>
            <w:r w:rsidRPr="00EC530E">
              <w:rPr>
                <w:bCs/>
                <w:iCs/>
              </w:rPr>
              <w:t>Indicates whether the UE supports 60 kHz subcarrier spacing with extended CP length for reception of PDCCH, and PDSCH, and transmission of PUCCH, PUSCH, and SRS.</w:t>
            </w:r>
          </w:p>
        </w:tc>
        <w:tc>
          <w:tcPr>
            <w:tcW w:w="709" w:type="dxa"/>
          </w:tcPr>
          <w:p w:rsidR="00524C9E" w:rsidRPr="00EC530E" w:rsidRDefault="00524C9E" w:rsidP="00D43B94">
            <w:pPr>
              <w:pStyle w:val="TAL"/>
              <w:jc w:val="center"/>
              <w:rPr>
                <w:rFonts w:cs="Arial"/>
                <w:szCs w:val="18"/>
                <w:lang w:eastAsia="ja-JP"/>
              </w:rPr>
            </w:pPr>
            <w:r w:rsidRPr="00EC530E">
              <w:rPr>
                <w:bCs/>
                <w:iCs/>
              </w:rPr>
              <w:t>Band</w:t>
            </w:r>
          </w:p>
        </w:tc>
        <w:tc>
          <w:tcPr>
            <w:tcW w:w="567" w:type="dxa"/>
          </w:tcPr>
          <w:p w:rsidR="00524C9E" w:rsidRPr="00EC530E" w:rsidRDefault="00524C9E" w:rsidP="00D43B94">
            <w:pPr>
              <w:pStyle w:val="TAL"/>
              <w:jc w:val="center"/>
              <w:rPr>
                <w:rFonts w:cs="Arial"/>
                <w:szCs w:val="18"/>
                <w:lang w:eastAsia="ja-JP"/>
              </w:rPr>
            </w:pPr>
            <w:r w:rsidRPr="00EC530E">
              <w:rPr>
                <w:bCs/>
                <w:iCs/>
              </w:rPr>
              <w:t>No</w:t>
            </w:r>
          </w:p>
        </w:tc>
        <w:tc>
          <w:tcPr>
            <w:tcW w:w="709" w:type="dxa"/>
          </w:tcPr>
          <w:p w:rsidR="00524C9E" w:rsidRPr="00EC530E" w:rsidRDefault="00524C9E" w:rsidP="00D43B94">
            <w:pPr>
              <w:pStyle w:val="TAL"/>
              <w:jc w:val="center"/>
              <w:rPr>
                <w:rFonts w:cs="Arial"/>
                <w:szCs w:val="18"/>
                <w:lang w:eastAsia="ja-JP"/>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groupBeamReporting</w:t>
            </w:r>
            <w:proofErr w:type="spellEnd"/>
          </w:p>
          <w:p w:rsidR="00524C9E" w:rsidRPr="00EC530E" w:rsidRDefault="00524C9E" w:rsidP="00D43B94">
            <w:pPr>
              <w:pStyle w:val="TAL"/>
              <w:rPr>
                <w:bCs/>
                <w:iCs/>
              </w:rPr>
            </w:pPr>
            <w:r w:rsidRPr="00EC530E">
              <w:rPr>
                <w:rFonts w:eastAsia="MS PGothic"/>
              </w:rPr>
              <w:t>Indicates whether UE supports RSRP reporting for the group of two reference signals.</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No</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maxNumberCSI</w:t>
            </w:r>
            <w:proofErr w:type="spellEnd"/>
            <w:r w:rsidRPr="00EC530E">
              <w:rPr>
                <w:b/>
                <w:bCs/>
                <w:i/>
                <w:iCs/>
              </w:rPr>
              <w:t>-RS-BFD</w:t>
            </w:r>
          </w:p>
          <w:p w:rsidR="00524C9E" w:rsidRPr="00EC530E" w:rsidRDefault="00524C9E" w:rsidP="00D43B94">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CY</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maxNumberCSI</w:t>
            </w:r>
            <w:proofErr w:type="spellEnd"/>
            <w:r w:rsidRPr="00EC530E">
              <w:rPr>
                <w:b/>
                <w:bCs/>
                <w:i/>
                <w:iCs/>
              </w:rPr>
              <w:t>-RS-SSB-CBD</w:t>
            </w:r>
          </w:p>
          <w:p w:rsidR="00524C9E" w:rsidRPr="00EC530E" w:rsidRDefault="00524C9E" w:rsidP="00D43B94">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CY</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maxNumberNonGroupBeamReporting</w:t>
            </w:r>
            <w:proofErr w:type="spellEnd"/>
          </w:p>
          <w:p w:rsidR="00524C9E" w:rsidRPr="00EC530E" w:rsidRDefault="00524C9E" w:rsidP="00D43B94">
            <w:pPr>
              <w:pStyle w:val="TAL"/>
              <w:rPr>
                <w:bCs/>
                <w:iCs/>
              </w:rPr>
            </w:pPr>
            <w:r w:rsidRPr="00EC530E">
              <w:rPr>
                <w:rFonts w:eastAsia="MS PGothic"/>
              </w:rPr>
              <w:t xml:space="preserve">Defines support of non-group based RSRP reporting using </w:t>
            </w:r>
            <w:proofErr w:type="spellStart"/>
            <w:r w:rsidRPr="00EC530E">
              <w:rPr>
                <w:rFonts w:eastAsia="MS PGothic"/>
              </w:rPr>
              <w:t>N_max</w:t>
            </w:r>
            <w:proofErr w:type="spellEnd"/>
            <w:r w:rsidRPr="00EC530E">
              <w:rPr>
                <w:rFonts w:eastAsia="MS PGothic"/>
              </w:rPr>
              <w:t xml:space="preserve"> RSRP values reported.</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Yes</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lastRenderedPageBreak/>
              <w:t>maxNumberRxBeam</w:t>
            </w:r>
            <w:proofErr w:type="spellEnd"/>
          </w:p>
          <w:p w:rsidR="00524C9E" w:rsidRPr="00EC530E" w:rsidRDefault="00524C9E" w:rsidP="00D43B94">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CY</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maxNumberRxTxBeamSwitchDL</w:t>
            </w:r>
            <w:proofErr w:type="spellEnd"/>
          </w:p>
          <w:p w:rsidR="00524C9E" w:rsidRPr="00EC530E" w:rsidRDefault="00524C9E" w:rsidP="00D43B94">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524C9E" w:rsidRPr="00EC530E" w:rsidRDefault="00524C9E" w:rsidP="00D43B94">
            <w:pPr>
              <w:pStyle w:val="TAL"/>
              <w:jc w:val="center"/>
              <w:rPr>
                <w:rFonts w:cs="Arial"/>
                <w:szCs w:val="18"/>
                <w:lang w:eastAsia="ja-JP"/>
              </w:rPr>
            </w:pPr>
            <w:r w:rsidRPr="00EC530E">
              <w:rPr>
                <w:bCs/>
                <w:iCs/>
              </w:rPr>
              <w:t>Band</w:t>
            </w:r>
          </w:p>
        </w:tc>
        <w:tc>
          <w:tcPr>
            <w:tcW w:w="567" w:type="dxa"/>
          </w:tcPr>
          <w:p w:rsidR="00524C9E" w:rsidRPr="00EC530E" w:rsidRDefault="00524C9E" w:rsidP="00D43B94">
            <w:pPr>
              <w:pStyle w:val="TAL"/>
              <w:jc w:val="center"/>
              <w:rPr>
                <w:rFonts w:cs="Arial"/>
                <w:szCs w:val="18"/>
                <w:lang w:eastAsia="ja-JP"/>
              </w:rPr>
            </w:pPr>
            <w:r w:rsidRPr="00EC530E">
              <w:rPr>
                <w:bCs/>
                <w:iCs/>
              </w:rPr>
              <w:t>No</w:t>
            </w:r>
          </w:p>
        </w:tc>
        <w:tc>
          <w:tcPr>
            <w:tcW w:w="709" w:type="dxa"/>
          </w:tcPr>
          <w:p w:rsidR="00524C9E" w:rsidRPr="00EC530E" w:rsidRDefault="00524C9E" w:rsidP="00D43B94">
            <w:pPr>
              <w:pStyle w:val="TAL"/>
              <w:jc w:val="center"/>
              <w:rPr>
                <w:rFonts w:cs="Arial"/>
                <w:szCs w:val="18"/>
                <w:lang w:eastAsia="ja-JP"/>
              </w:rPr>
            </w:pPr>
            <w:r w:rsidRPr="00EC530E">
              <w:rPr>
                <w:bCs/>
                <w:iCs/>
              </w:rPr>
              <w:t>No</w:t>
            </w:r>
          </w:p>
        </w:tc>
        <w:tc>
          <w:tcPr>
            <w:tcW w:w="728" w:type="dxa"/>
          </w:tcPr>
          <w:p w:rsidR="00524C9E" w:rsidRPr="00EC530E" w:rsidRDefault="00524C9E" w:rsidP="00D43B94">
            <w:pPr>
              <w:pStyle w:val="TAL"/>
              <w:jc w:val="center"/>
            </w:pPr>
            <w:r w:rsidRPr="00EC530E">
              <w:t>FR2 only</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maxNumberSSB</w:t>
            </w:r>
            <w:proofErr w:type="spellEnd"/>
            <w:r w:rsidRPr="00EC530E">
              <w:rPr>
                <w:b/>
                <w:bCs/>
                <w:i/>
                <w:iCs/>
              </w:rPr>
              <w:t>-BFD</w:t>
            </w:r>
          </w:p>
          <w:p w:rsidR="00524C9E" w:rsidRPr="00EC530E" w:rsidRDefault="00524C9E" w:rsidP="00D43B94">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CY</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r w:rsidRPr="00EC530E">
              <w:rPr>
                <w:b/>
                <w:bCs/>
                <w:i/>
                <w:iCs/>
              </w:rPr>
              <w:t>maxUplinkDutyCycle-PC2-FR1</w:t>
            </w:r>
          </w:p>
          <w:p w:rsidR="00524C9E" w:rsidRPr="00EC530E" w:rsidRDefault="00524C9E" w:rsidP="00D43B94">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No</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FR1 only</w:t>
            </w:r>
          </w:p>
        </w:tc>
      </w:tr>
      <w:tr w:rsidR="00524C9E" w:rsidRPr="00EC530E" w:rsidTr="00D43B94">
        <w:trPr>
          <w:cantSplit/>
          <w:tblHeader/>
        </w:trPr>
        <w:tc>
          <w:tcPr>
            <w:tcW w:w="6917" w:type="dxa"/>
          </w:tcPr>
          <w:p w:rsidR="00524C9E" w:rsidRPr="00EC530E" w:rsidRDefault="00524C9E" w:rsidP="00D43B94">
            <w:pPr>
              <w:pStyle w:val="TAL"/>
              <w:rPr>
                <w:b/>
                <w:bCs/>
                <w:i/>
                <w:iCs/>
              </w:rPr>
            </w:pPr>
            <w:r w:rsidRPr="00EC530E">
              <w:rPr>
                <w:b/>
                <w:bCs/>
                <w:i/>
                <w:iCs/>
              </w:rPr>
              <w:t>maxUplinkDutyCycle-FR2</w:t>
            </w:r>
          </w:p>
          <w:p w:rsidR="00524C9E" w:rsidRPr="00EC530E" w:rsidRDefault="00524C9E" w:rsidP="00D43B94">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No</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FR2 only</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modifiedMPR</w:t>
            </w:r>
            <w:proofErr w:type="spellEnd"/>
            <w:r w:rsidRPr="00EC530E">
              <w:rPr>
                <w:b/>
                <w:i/>
              </w:rPr>
              <w:t>-Behaviour</w:t>
            </w:r>
          </w:p>
          <w:p w:rsidR="00524C9E" w:rsidRPr="00EC530E" w:rsidRDefault="00524C9E" w:rsidP="00D43B94">
            <w:pPr>
              <w:pStyle w:val="TAL"/>
            </w:pPr>
            <w:r w:rsidRPr="00EC530E">
              <w:t>Indicates whether UE supports modified MPR behaviour defined in TS 38.101-1 [2] and TS 38.101-2 [3].</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No</w:t>
            </w:r>
          </w:p>
        </w:tc>
        <w:tc>
          <w:tcPr>
            <w:tcW w:w="709" w:type="dxa"/>
          </w:tcPr>
          <w:p w:rsidR="00524C9E" w:rsidRPr="00EC530E" w:rsidRDefault="00524C9E" w:rsidP="00D43B94">
            <w:pPr>
              <w:pStyle w:val="TAL"/>
              <w:jc w:val="center"/>
            </w:pPr>
            <w:r w:rsidRPr="00EC530E">
              <w:t>No</w:t>
            </w:r>
          </w:p>
        </w:tc>
        <w:tc>
          <w:tcPr>
            <w:tcW w:w="728" w:type="dxa"/>
          </w:tcPr>
          <w:p w:rsidR="00524C9E" w:rsidRPr="00EC530E" w:rsidDel="00C7429B"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multipleTCI</w:t>
            </w:r>
            <w:proofErr w:type="spellEnd"/>
          </w:p>
          <w:p w:rsidR="00524C9E" w:rsidRPr="00EC530E" w:rsidRDefault="00524C9E" w:rsidP="00D43B94">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C530E">
              <w:rPr>
                <w:i/>
              </w:rPr>
              <w:t>tci-StatePDSCH</w:t>
            </w:r>
            <w:proofErr w:type="spellEnd"/>
            <w:r w:rsidRPr="00EC530E">
              <w:t xml:space="preserve">. This field shall be set to </w:t>
            </w:r>
            <w:r w:rsidRPr="00EC530E">
              <w:rPr>
                <w:i/>
                <w:lang w:eastAsia="ja-JP"/>
              </w:rPr>
              <w:t>supported</w:t>
            </w:r>
            <w:r w:rsidRPr="00EC530E">
              <w:t>.</w:t>
            </w:r>
          </w:p>
        </w:tc>
        <w:tc>
          <w:tcPr>
            <w:tcW w:w="709" w:type="dxa"/>
          </w:tcPr>
          <w:p w:rsidR="00524C9E" w:rsidRPr="00EC530E" w:rsidRDefault="00524C9E" w:rsidP="00D43B94">
            <w:pPr>
              <w:pStyle w:val="TAL"/>
              <w:jc w:val="center"/>
            </w:pPr>
            <w:r w:rsidRPr="00EC530E">
              <w:t>Band</w:t>
            </w:r>
          </w:p>
        </w:tc>
        <w:tc>
          <w:tcPr>
            <w:tcW w:w="567" w:type="dxa"/>
          </w:tcPr>
          <w:p w:rsidR="00524C9E" w:rsidRPr="00EC530E" w:rsidRDefault="00524C9E" w:rsidP="00D43B94">
            <w:pPr>
              <w:pStyle w:val="TAL"/>
              <w:jc w:val="center"/>
            </w:pPr>
            <w:r w:rsidRPr="00EC530E">
              <w:t>Yes</w:t>
            </w:r>
          </w:p>
        </w:tc>
        <w:tc>
          <w:tcPr>
            <w:tcW w:w="709" w:type="dxa"/>
          </w:tcPr>
          <w:p w:rsidR="00524C9E" w:rsidRPr="00EC530E" w:rsidRDefault="00524C9E" w:rsidP="00D43B94">
            <w:pPr>
              <w:pStyle w:val="TAL"/>
              <w:jc w:val="cente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r w:rsidRPr="00EC530E">
              <w:rPr>
                <w:b/>
                <w:bCs/>
                <w:i/>
                <w:iCs/>
              </w:rPr>
              <w:t>pdsch-256QAM-FR2</w:t>
            </w:r>
          </w:p>
          <w:p w:rsidR="00524C9E" w:rsidRPr="00EC530E" w:rsidRDefault="00524C9E" w:rsidP="00D43B94">
            <w:pPr>
              <w:pStyle w:val="TAL"/>
            </w:pPr>
            <w:r w:rsidRPr="00EC530E">
              <w:rPr>
                <w:bCs/>
                <w:iCs/>
              </w:rPr>
              <w:t>Indicates whether the UE supports 256QAM modulation scheme for PDSCH for FR2 as defined in 7.3.1.2 of TS 38.211 [6].</w:t>
            </w:r>
          </w:p>
        </w:tc>
        <w:tc>
          <w:tcPr>
            <w:tcW w:w="709" w:type="dxa"/>
          </w:tcPr>
          <w:p w:rsidR="00524C9E" w:rsidRPr="00EC530E" w:rsidRDefault="00524C9E" w:rsidP="00D43B94">
            <w:pPr>
              <w:pStyle w:val="TAL"/>
              <w:jc w:val="center"/>
              <w:rPr>
                <w:rFonts w:cs="Arial"/>
                <w:szCs w:val="18"/>
                <w:lang w:eastAsia="ja-JP"/>
              </w:rPr>
            </w:pPr>
            <w:r w:rsidRPr="00EC530E">
              <w:rPr>
                <w:bCs/>
                <w:iCs/>
              </w:rPr>
              <w:t>Band</w:t>
            </w:r>
          </w:p>
        </w:tc>
        <w:tc>
          <w:tcPr>
            <w:tcW w:w="567" w:type="dxa"/>
          </w:tcPr>
          <w:p w:rsidR="00524C9E" w:rsidRPr="00EC530E" w:rsidRDefault="00524C9E" w:rsidP="00D43B94">
            <w:pPr>
              <w:pStyle w:val="TAL"/>
              <w:jc w:val="center"/>
              <w:rPr>
                <w:rFonts w:cs="Arial"/>
                <w:szCs w:val="18"/>
                <w:lang w:eastAsia="ja-JP"/>
              </w:rPr>
            </w:pPr>
            <w:r w:rsidRPr="00EC530E">
              <w:rPr>
                <w:bCs/>
                <w:iCs/>
              </w:rPr>
              <w:t>No</w:t>
            </w:r>
          </w:p>
        </w:tc>
        <w:tc>
          <w:tcPr>
            <w:tcW w:w="709" w:type="dxa"/>
          </w:tcPr>
          <w:p w:rsidR="00524C9E" w:rsidRPr="00EC530E" w:rsidRDefault="00524C9E" w:rsidP="00D43B94">
            <w:pPr>
              <w:pStyle w:val="TAL"/>
              <w:jc w:val="center"/>
              <w:rPr>
                <w:rFonts w:cs="Arial"/>
                <w:szCs w:val="18"/>
                <w:lang w:eastAsia="ja-JP"/>
              </w:rPr>
            </w:pPr>
            <w:r w:rsidRPr="00EC530E">
              <w:rPr>
                <w:bCs/>
                <w:iCs/>
              </w:rPr>
              <w:t>No</w:t>
            </w:r>
          </w:p>
        </w:tc>
        <w:tc>
          <w:tcPr>
            <w:tcW w:w="728" w:type="dxa"/>
          </w:tcPr>
          <w:p w:rsidR="00524C9E" w:rsidRPr="00EC530E" w:rsidRDefault="00524C9E" w:rsidP="00D43B94">
            <w:pPr>
              <w:pStyle w:val="TAL"/>
              <w:jc w:val="center"/>
            </w:pPr>
            <w:r w:rsidRPr="00EC530E">
              <w:t>FR2 only</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periodicBeamReport</w:t>
            </w:r>
            <w:proofErr w:type="spellEnd"/>
          </w:p>
          <w:p w:rsidR="00524C9E" w:rsidRPr="00EC530E" w:rsidRDefault="00524C9E" w:rsidP="00D43B94">
            <w:pPr>
              <w:pStyle w:val="TAL"/>
              <w:rPr>
                <w:bCs/>
                <w:iCs/>
              </w:rPr>
            </w:pPr>
            <w:r w:rsidRPr="00EC530E">
              <w:rPr>
                <w:bCs/>
                <w:iCs/>
              </w:rPr>
              <w:t>Indicates whether UE supports periodic 'CRI/RSRP' or 'SSBRI/RSRP' reporting using PUCCH formats 2, 3 and 4 in one slot.</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Yes</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r w:rsidRPr="00EC530E">
              <w:rPr>
                <w:b/>
                <w:i/>
              </w:rPr>
              <w:t>powerBoosting-pi2BP</w:t>
            </w:r>
            <w:r w:rsidRPr="00EC530E">
              <w:rPr>
                <w:b/>
                <w:i/>
                <w:lang w:eastAsia="ja-JP"/>
              </w:rPr>
              <w:t>S</w:t>
            </w:r>
            <w:r w:rsidRPr="00EC530E">
              <w:rPr>
                <w:b/>
                <w:i/>
              </w:rPr>
              <w:t>K</w:t>
            </w:r>
          </w:p>
          <w:p w:rsidR="00524C9E" w:rsidRPr="00EC530E" w:rsidRDefault="00524C9E" w:rsidP="00D43B94">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rsidR="00524C9E" w:rsidRPr="00EC530E" w:rsidRDefault="00524C9E" w:rsidP="00D43B94">
            <w:pPr>
              <w:pStyle w:val="TAL"/>
              <w:jc w:val="center"/>
            </w:pPr>
            <w:r w:rsidRPr="00EC530E">
              <w:rPr>
                <w:lang w:eastAsia="ja-JP"/>
              </w:rPr>
              <w:t>Band</w:t>
            </w:r>
          </w:p>
        </w:tc>
        <w:tc>
          <w:tcPr>
            <w:tcW w:w="567" w:type="dxa"/>
          </w:tcPr>
          <w:p w:rsidR="00524C9E" w:rsidRPr="00EC530E" w:rsidRDefault="00524C9E" w:rsidP="00D43B94">
            <w:pPr>
              <w:pStyle w:val="TAL"/>
              <w:jc w:val="center"/>
            </w:pPr>
            <w:r w:rsidRPr="00EC530E">
              <w:t>No</w:t>
            </w:r>
          </w:p>
        </w:tc>
        <w:tc>
          <w:tcPr>
            <w:tcW w:w="709" w:type="dxa"/>
          </w:tcPr>
          <w:p w:rsidR="00524C9E" w:rsidRPr="00EC530E" w:rsidRDefault="00524C9E" w:rsidP="00D43B94">
            <w:pPr>
              <w:pStyle w:val="TAL"/>
              <w:jc w:val="center"/>
            </w:pPr>
            <w:r w:rsidRPr="00EC530E">
              <w:rPr>
                <w:lang w:eastAsia="ja-JP"/>
              </w:rPr>
              <w:t>TDD only</w:t>
            </w:r>
          </w:p>
        </w:tc>
        <w:tc>
          <w:tcPr>
            <w:tcW w:w="728" w:type="dxa"/>
          </w:tcPr>
          <w:p w:rsidR="00524C9E" w:rsidRPr="00EC530E" w:rsidRDefault="00524C9E" w:rsidP="00D43B94">
            <w:pPr>
              <w:pStyle w:val="TAL"/>
              <w:jc w:val="center"/>
            </w:pPr>
            <w:r w:rsidRPr="00EC530E">
              <w:rPr>
                <w:lang w:eastAsia="ja-JP"/>
              </w:rPr>
              <w:t>FR1 only</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ptrs-DensityRecommendationSetDL</w:t>
            </w:r>
            <w:proofErr w:type="spellEnd"/>
          </w:p>
          <w:p w:rsidR="00524C9E" w:rsidRPr="00EC530E" w:rsidRDefault="00524C9E" w:rsidP="00D43B94">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rsidR="00524C9E" w:rsidRPr="00EC530E" w:rsidRDefault="00524C9E" w:rsidP="00D43B94">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proofErr w:type="spellStart"/>
            <w:r w:rsidRPr="00EC530E">
              <w:rPr>
                <w:rFonts w:ascii="Arial" w:hAnsi="Arial" w:cs="Arial"/>
                <w:i/>
                <w:sz w:val="18"/>
                <w:szCs w:val="18"/>
              </w:rPr>
              <w:t>frequencyDensity</w:t>
            </w:r>
            <w:proofErr w:type="spellEnd"/>
            <w:r w:rsidRPr="00EC530E">
              <w:rPr>
                <w:rFonts w:ascii="Arial" w:hAnsi="Arial" w:cs="Arial"/>
                <w:sz w:val="18"/>
                <w:szCs w:val="18"/>
              </w:rPr>
              <w:t>;</w:t>
            </w:r>
          </w:p>
          <w:p w:rsidR="00524C9E" w:rsidRPr="00EC530E" w:rsidRDefault="00524C9E" w:rsidP="00D43B94">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proofErr w:type="spellStart"/>
            <w:r w:rsidRPr="00EC530E">
              <w:rPr>
                <w:rFonts w:ascii="Arial" w:hAnsi="Arial" w:cs="Arial"/>
                <w:i/>
                <w:sz w:val="18"/>
                <w:szCs w:val="18"/>
              </w:rPr>
              <w:t>timeDensity</w:t>
            </w:r>
            <w:proofErr w:type="spellEnd"/>
            <w:r w:rsidRPr="00EC530E">
              <w:rPr>
                <w:rFonts w:ascii="Arial" w:hAnsi="Arial" w:cs="Arial"/>
                <w:sz w:val="18"/>
                <w:szCs w:val="18"/>
              </w:rPr>
              <w:t>.</w:t>
            </w:r>
          </w:p>
        </w:tc>
        <w:tc>
          <w:tcPr>
            <w:tcW w:w="709" w:type="dxa"/>
          </w:tcPr>
          <w:p w:rsidR="00524C9E" w:rsidRPr="00EC530E" w:rsidRDefault="00524C9E" w:rsidP="00D43B94">
            <w:pPr>
              <w:pStyle w:val="TAL"/>
              <w:jc w:val="center"/>
              <w:rPr>
                <w:bCs/>
                <w:iCs/>
              </w:rPr>
            </w:pPr>
            <w:r w:rsidRPr="00EC530E">
              <w:rPr>
                <w:rFonts w:cs="Arial"/>
                <w:bCs/>
                <w:iCs/>
                <w:szCs w:val="18"/>
                <w:lang w:eastAsia="ja-JP"/>
              </w:rPr>
              <w:t>Band</w:t>
            </w:r>
          </w:p>
        </w:tc>
        <w:tc>
          <w:tcPr>
            <w:tcW w:w="567" w:type="dxa"/>
          </w:tcPr>
          <w:p w:rsidR="00524C9E" w:rsidRPr="00EC530E" w:rsidRDefault="00524C9E" w:rsidP="00D43B94">
            <w:pPr>
              <w:pStyle w:val="TAL"/>
              <w:jc w:val="center"/>
              <w:rPr>
                <w:bCs/>
                <w:iCs/>
              </w:rPr>
            </w:pPr>
            <w:r w:rsidRPr="00EC530E">
              <w:rPr>
                <w:rFonts w:cs="Arial"/>
                <w:bCs/>
                <w:iCs/>
                <w:szCs w:val="18"/>
                <w:lang w:eastAsia="ja-JP"/>
              </w:rPr>
              <w:t>CY</w:t>
            </w:r>
          </w:p>
        </w:tc>
        <w:tc>
          <w:tcPr>
            <w:tcW w:w="709" w:type="dxa"/>
          </w:tcPr>
          <w:p w:rsidR="00524C9E" w:rsidRPr="00EC530E" w:rsidRDefault="00524C9E" w:rsidP="00D43B94">
            <w:pPr>
              <w:pStyle w:val="TAL"/>
              <w:jc w:val="center"/>
              <w:rPr>
                <w:bCs/>
                <w:iCs/>
              </w:rPr>
            </w:pPr>
            <w:r w:rsidRPr="00EC530E">
              <w:rPr>
                <w:rFonts w:cs="Arial"/>
                <w:bCs/>
                <w:iCs/>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bookmarkStart w:id="8" w:name="_Hlk533941701"/>
            <w:proofErr w:type="spellStart"/>
            <w:r w:rsidRPr="00EC530E">
              <w:rPr>
                <w:b/>
                <w:bCs/>
                <w:i/>
                <w:iCs/>
              </w:rPr>
              <w:lastRenderedPageBreak/>
              <w:t>ptrs-DensityRecommendationSetUL</w:t>
            </w:r>
            <w:bookmarkEnd w:id="8"/>
            <w:proofErr w:type="spellEnd"/>
          </w:p>
          <w:p w:rsidR="00524C9E" w:rsidRPr="00EC530E" w:rsidRDefault="00524C9E" w:rsidP="00D43B94">
            <w:pPr>
              <w:pStyle w:val="TAL"/>
              <w:rPr>
                <w:bCs/>
                <w:iCs/>
              </w:rPr>
            </w:pPr>
            <w:r w:rsidRPr="00EC530E">
              <w:rPr>
                <w:bCs/>
                <w:iCs/>
              </w:rPr>
              <w:t>For each supported sub-carrier spacing, indicates preferred threshold sets for determining UL PTRS density. For each supported sub-carrier spacing, this field comprises: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proofErr w:type="spellStart"/>
            <w:r w:rsidRPr="00EC530E">
              <w:rPr>
                <w:rFonts w:ascii="Arial" w:hAnsi="Arial" w:cs="Arial"/>
                <w:i/>
                <w:sz w:val="18"/>
                <w:szCs w:val="18"/>
                <w:lang w:eastAsia="ja-JP"/>
              </w:rPr>
              <w:t>frequencyDensity</w:t>
            </w:r>
            <w:proofErr w:type="spellEnd"/>
            <w:r w:rsidRPr="00EC530E">
              <w:rPr>
                <w:rFonts w:ascii="Arial" w:hAnsi="Arial" w:cs="Arial"/>
                <w:sz w:val="18"/>
                <w:szCs w:val="18"/>
                <w:lang w:eastAsia="ja-JP"/>
              </w:rPr>
              <w:t>;</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proofErr w:type="spellStart"/>
            <w:r w:rsidRPr="00EC530E">
              <w:rPr>
                <w:rFonts w:ascii="Arial" w:hAnsi="Arial" w:cs="Arial"/>
                <w:i/>
                <w:sz w:val="18"/>
                <w:szCs w:val="18"/>
                <w:lang w:eastAsia="ja-JP"/>
              </w:rPr>
              <w:t>timeDensity</w:t>
            </w:r>
            <w:proofErr w:type="spellEnd"/>
            <w:r w:rsidRPr="00EC530E">
              <w:rPr>
                <w:rFonts w:ascii="Arial" w:hAnsi="Arial" w:cs="Arial"/>
                <w:sz w:val="18"/>
                <w:szCs w:val="18"/>
                <w:lang w:eastAsia="ja-JP"/>
              </w:rPr>
              <w:t>;</w:t>
            </w:r>
          </w:p>
          <w:p w:rsidR="00524C9E" w:rsidRPr="00EC530E" w:rsidRDefault="00524C9E" w:rsidP="00D43B94">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proofErr w:type="spellStart"/>
            <w:r w:rsidRPr="00EC530E">
              <w:rPr>
                <w:rFonts w:ascii="Arial" w:hAnsi="Arial" w:cs="Arial"/>
                <w:i/>
                <w:sz w:val="18"/>
                <w:szCs w:val="18"/>
                <w:lang w:eastAsia="ja-JP"/>
              </w:rPr>
              <w:t>sampleDensity</w:t>
            </w:r>
            <w:proofErr w:type="spellEnd"/>
            <w:r w:rsidRPr="00EC530E">
              <w:rPr>
                <w:rFonts w:ascii="Arial" w:hAnsi="Arial" w:cs="Arial"/>
                <w:sz w:val="18"/>
                <w:szCs w:val="18"/>
                <w:lang w:eastAsia="ja-JP"/>
              </w:rPr>
              <w:t>.</w:t>
            </w:r>
          </w:p>
        </w:tc>
        <w:tc>
          <w:tcPr>
            <w:tcW w:w="709" w:type="dxa"/>
          </w:tcPr>
          <w:p w:rsidR="00524C9E" w:rsidRPr="00EC530E" w:rsidRDefault="00524C9E" w:rsidP="00D43B94">
            <w:pPr>
              <w:pStyle w:val="TAL"/>
              <w:jc w:val="center"/>
              <w:rPr>
                <w:rFonts w:cs="Arial"/>
                <w:bCs/>
                <w:iCs/>
                <w:szCs w:val="18"/>
                <w:lang w:eastAsia="ja-JP"/>
              </w:rPr>
            </w:pPr>
            <w:r w:rsidRPr="00EC530E">
              <w:rPr>
                <w:rFonts w:cs="Arial"/>
                <w:bCs/>
                <w:iCs/>
                <w:szCs w:val="18"/>
                <w:lang w:eastAsia="ja-JP"/>
              </w:rPr>
              <w:t>Band</w:t>
            </w:r>
          </w:p>
        </w:tc>
        <w:tc>
          <w:tcPr>
            <w:tcW w:w="567" w:type="dxa"/>
          </w:tcPr>
          <w:p w:rsidR="00524C9E" w:rsidRPr="00EC530E" w:rsidRDefault="00524C9E" w:rsidP="00D43B94">
            <w:pPr>
              <w:pStyle w:val="TAL"/>
              <w:jc w:val="center"/>
              <w:rPr>
                <w:rFonts w:cs="Arial"/>
                <w:bCs/>
                <w:iCs/>
                <w:szCs w:val="18"/>
                <w:lang w:eastAsia="ja-JP"/>
              </w:rPr>
            </w:pPr>
            <w:r w:rsidRPr="00EC530E">
              <w:rPr>
                <w:rFonts w:cs="Arial"/>
                <w:bCs/>
                <w:iCs/>
                <w:szCs w:val="18"/>
                <w:lang w:eastAsia="ja-JP"/>
              </w:rPr>
              <w:t>No</w:t>
            </w:r>
          </w:p>
        </w:tc>
        <w:tc>
          <w:tcPr>
            <w:tcW w:w="709" w:type="dxa"/>
          </w:tcPr>
          <w:p w:rsidR="00524C9E" w:rsidRPr="00EC530E" w:rsidRDefault="00524C9E" w:rsidP="00D43B94">
            <w:pPr>
              <w:pStyle w:val="TAL"/>
              <w:jc w:val="center"/>
              <w:rPr>
                <w:rFonts w:cs="Arial"/>
                <w:bCs/>
                <w:iCs/>
                <w:szCs w:val="18"/>
                <w:lang w:eastAsia="ja-JP"/>
              </w:rPr>
            </w:pPr>
            <w:r w:rsidRPr="00EC530E">
              <w:rPr>
                <w:rFonts w:cs="Arial"/>
                <w:bCs/>
                <w:iCs/>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pucch</w:t>
            </w:r>
            <w:proofErr w:type="spellEnd"/>
            <w:r w:rsidRPr="00EC530E">
              <w:rPr>
                <w:b/>
                <w:i/>
              </w:rPr>
              <w:t>-</w:t>
            </w:r>
            <w:proofErr w:type="spellStart"/>
            <w:r w:rsidRPr="00EC530E">
              <w:rPr>
                <w:b/>
                <w:i/>
              </w:rPr>
              <w:t>SpatialRelInfoMAC</w:t>
            </w:r>
            <w:proofErr w:type="spellEnd"/>
            <w:r w:rsidRPr="00EC530E">
              <w:rPr>
                <w:b/>
                <w:i/>
              </w:rPr>
              <w:t>-CE</w:t>
            </w:r>
          </w:p>
          <w:p w:rsidR="00524C9E" w:rsidRPr="00EC530E" w:rsidRDefault="00524C9E" w:rsidP="00D43B94">
            <w:pPr>
              <w:pStyle w:val="TAL"/>
            </w:pPr>
            <w:r w:rsidRPr="00EC530E">
              <w:t xml:space="preserve">Indicates whether the UE supports indication of </w:t>
            </w:r>
            <w:r w:rsidRPr="00EC530E">
              <w:rPr>
                <w:i/>
              </w:rPr>
              <w:t>PUCCH-</w:t>
            </w:r>
            <w:proofErr w:type="spellStart"/>
            <w:r w:rsidRPr="00EC530E">
              <w:rPr>
                <w:i/>
              </w:rPr>
              <w:t>spatialrelationinfo</w:t>
            </w:r>
            <w:proofErr w:type="spellEnd"/>
            <w:r w:rsidRPr="00EC530E">
              <w:t xml:space="preserve"> by a MAC CE per PUCCH resource. It is mandatory for FR2 and optional for FR1.</w:t>
            </w:r>
          </w:p>
        </w:tc>
        <w:tc>
          <w:tcPr>
            <w:tcW w:w="709" w:type="dxa"/>
          </w:tcPr>
          <w:p w:rsidR="00524C9E" w:rsidRPr="00EC530E" w:rsidRDefault="00524C9E" w:rsidP="00D43B94">
            <w:pPr>
              <w:pStyle w:val="TAL"/>
              <w:jc w:val="center"/>
              <w:rPr>
                <w:lang w:eastAsia="ja-JP"/>
              </w:rPr>
            </w:pPr>
            <w:r w:rsidRPr="00EC530E">
              <w:rPr>
                <w:lang w:eastAsia="ja-JP"/>
              </w:rPr>
              <w:t>Band</w:t>
            </w:r>
          </w:p>
        </w:tc>
        <w:tc>
          <w:tcPr>
            <w:tcW w:w="567" w:type="dxa"/>
          </w:tcPr>
          <w:p w:rsidR="00524C9E" w:rsidRPr="00EC530E" w:rsidRDefault="00524C9E" w:rsidP="00D43B94">
            <w:pPr>
              <w:pStyle w:val="TAL"/>
              <w:jc w:val="center"/>
              <w:rPr>
                <w:lang w:eastAsia="ja-JP"/>
              </w:rPr>
            </w:pPr>
            <w:r w:rsidRPr="00EC530E">
              <w:rPr>
                <w:lang w:eastAsia="ja-JP"/>
              </w:rPr>
              <w:t>CY</w:t>
            </w:r>
          </w:p>
        </w:tc>
        <w:tc>
          <w:tcPr>
            <w:tcW w:w="709" w:type="dxa"/>
          </w:tcPr>
          <w:p w:rsidR="00524C9E" w:rsidRPr="00EC530E" w:rsidRDefault="00524C9E" w:rsidP="00D43B94">
            <w:pPr>
              <w:pStyle w:val="TAL"/>
              <w:jc w:val="center"/>
              <w:rPr>
                <w:lang w:eastAsia="ja-JP"/>
              </w:rPr>
            </w:pPr>
            <w:r w:rsidRPr="00EC530E">
              <w:rPr>
                <w:lang w:eastAsia="ja-JP"/>
              </w:rPr>
              <w:t>No</w:t>
            </w:r>
          </w:p>
        </w:tc>
        <w:tc>
          <w:tcPr>
            <w:tcW w:w="728" w:type="dxa"/>
          </w:tcPr>
          <w:p w:rsidR="00524C9E" w:rsidRPr="00EC530E" w:rsidRDefault="00524C9E" w:rsidP="00D43B94">
            <w:pPr>
              <w:pStyle w:val="TAL"/>
              <w:jc w:val="center"/>
            </w:pPr>
            <w:r w:rsidRPr="00EC530E">
              <w:rPr>
                <w:lang w:eastAsia="ja-JP"/>
              </w:rPr>
              <w:t>No</w:t>
            </w:r>
          </w:p>
        </w:tc>
      </w:tr>
      <w:tr w:rsidR="00524C9E" w:rsidRPr="00EC530E" w:rsidTr="00D43B94">
        <w:trPr>
          <w:cantSplit/>
          <w:tblHeader/>
        </w:trPr>
        <w:tc>
          <w:tcPr>
            <w:tcW w:w="6917" w:type="dxa"/>
          </w:tcPr>
          <w:p w:rsidR="00524C9E" w:rsidRPr="00EC530E" w:rsidRDefault="00524C9E" w:rsidP="00D43B94">
            <w:pPr>
              <w:pStyle w:val="TAL"/>
              <w:rPr>
                <w:b/>
                <w:bCs/>
                <w:i/>
                <w:iCs/>
              </w:rPr>
            </w:pPr>
            <w:r w:rsidRPr="00EC530E">
              <w:rPr>
                <w:b/>
                <w:bCs/>
                <w:i/>
                <w:iCs/>
              </w:rPr>
              <w:t>pusch-256QAM</w:t>
            </w:r>
          </w:p>
          <w:p w:rsidR="00524C9E" w:rsidRPr="00EC530E" w:rsidRDefault="00524C9E" w:rsidP="00D43B94">
            <w:pPr>
              <w:pStyle w:val="TAL"/>
            </w:pPr>
            <w:r w:rsidRPr="00EC530E">
              <w:rPr>
                <w:bCs/>
                <w:iCs/>
              </w:rPr>
              <w:t>Indicates whether the UE supports 256QAM modulation scheme for PUSCH as defined in 6.3.1.2 of TS 38.211 [6].</w:t>
            </w:r>
          </w:p>
        </w:tc>
        <w:tc>
          <w:tcPr>
            <w:tcW w:w="709" w:type="dxa"/>
          </w:tcPr>
          <w:p w:rsidR="00524C9E" w:rsidRPr="00EC530E" w:rsidRDefault="00524C9E" w:rsidP="00D43B94">
            <w:pPr>
              <w:pStyle w:val="TAL"/>
              <w:jc w:val="center"/>
              <w:rPr>
                <w:rFonts w:cs="Arial"/>
                <w:szCs w:val="18"/>
                <w:lang w:eastAsia="ja-JP"/>
              </w:rPr>
            </w:pPr>
            <w:r w:rsidRPr="00EC530E">
              <w:rPr>
                <w:bCs/>
                <w:iCs/>
              </w:rPr>
              <w:t>Band</w:t>
            </w:r>
          </w:p>
        </w:tc>
        <w:tc>
          <w:tcPr>
            <w:tcW w:w="567" w:type="dxa"/>
          </w:tcPr>
          <w:p w:rsidR="00524C9E" w:rsidRPr="00EC530E" w:rsidRDefault="00524C9E" w:rsidP="00D43B94">
            <w:pPr>
              <w:pStyle w:val="TAL"/>
              <w:jc w:val="center"/>
              <w:rPr>
                <w:rFonts w:cs="Arial"/>
                <w:szCs w:val="18"/>
                <w:lang w:eastAsia="ja-JP"/>
              </w:rPr>
            </w:pPr>
            <w:r w:rsidRPr="00EC530E">
              <w:rPr>
                <w:bCs/>
                <w:iCs/>
              </w:rPr>
              <w:t>No</w:t>
            </w:r>
          </w:p>
        </w:tc>
        <w:tc>
          <w:tcPr>
            <w:tcW w:w="709" w:type="dxa"/>
          </w:tcPr>
          <w:p w:rsidR="00524C9E" w:rsidRPr="00EC530E" w:rsidRDefault="00524C9E" w:rsidP="00D43B94">
            <w:pPr>
              <w:pStyle w:val="TAL"/>
              <w:jc w:val="center"/>
              <w:rPr>
                <w:rFonts w:cs="Arial"/>
                <w:szCs w:val="18"/>
                <w:lang w:eastAsia="ja-JP"/>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pusch-TransCoherence</w:t>
            </w:r>
            <w:proofErr w:type="spellEnd"/>
          </w:p>
          <w:p w:rsidR="00524C9E" w:rsidRPr="00EC530E" w:rsidRDefault="00524C9E" w:rsidP="00D43B94">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No</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rateMatchingLTE</w:t>
            </w:r>
            <w:proofErr w:type="spellEnd"/>
            <w:r w:rsidRPr="00EC530E">
              <w:rPr>
                <w:b/>
                <w:i/>
              </w:rPr>
              <w:t>-CRS</w:t>
            </w:r>
          </w:p>
          <w:p w:rsidR="00524C9E" w:rsidRPr="00EC530E" w:rsidRDefault="00524C9E" w:rsidP="00D43B94">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rsidR="00524C9E" w:rsidRPr="00EC530E" w:rsidRDefault="00524C9E" w:rsidP="00D43B94">
            <w:pPr>
              <w:pStyle w:val="TAL"/>
              <w:jc w:val="center"/>
              <w:rPr>
                <w:bCs/>
                <w:iCs/>
              </w:rPr>
            </w:pPr>
            <w:r w:rsidRPr="00EC530E">
              <w:t>Band</w:t>
            </w:r>
          </w:p>
        </w:tc>
        <w:tc>
          <w:tcPr>
            <w:tcW w:w="567" w:type="dxa"/>
          </w:tcPr>
          <w:p w:rsidR="00524C9E" w:rsidRPr="00EC530E" w:rsidRDefault="00524C9E" w:rsidP="00D43B94">
            <w:pPr>
              <w:pStyle w:val="TAL"/>
              <w:jc w:val="center"/>
              <w:rPr>
                <w:bCs/>
                <w:iCs/>
              </w:rPr>
            </w:pPr>
            <w:r w:rsidRPr="00EC530E">
              <w:t>Yes</w:t>
            </w:r>
          </w:p>
        </w:tc>
        <w:tc>
          <w:tcPr>
            <w:tcW w:w="709" w:type="dxa"/>
          </w:tcPr>
          <w:p w:rsidR="00524C9E" w:rsidRPr="00EC530E" w:rsidRDefault="00524C9E" w:rsidP="00D43B94">
            <w:pPr>
              <w:pStyle w:val="TAL"/>
              <w:jc w:val="center"/>
              <w:rPr>
                <w:bCs/>
                <w:iCs/>
              </w:rP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rFonts w:cs="Arial"/>
                <w:b/>
                <w:bCs/>
                <w:i/>
                <w:iCs/>
                <w:szCs w:val="18"/>
              </w:rPr>
            </w:pPr>
            <w:proofErr w:type="spellStart"/>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roofErr w:type="spellEnd"/>
          </w:p>
          <w:p w:rsidR="00524C9E" w:rsidRPr="00EC530E" w:rsidRDefault="00524C9E" w:rsidP="00D43B94">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maxNumberConfiguredSpatialRelations</w:t>
            </w:r>
            <w:proofErr w:type="spellEnd"/>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maxNumberActiveSpatialRelations</w:t>
            </w:r>
            <w:proofErr w:type="spellEnd"/>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additionalActiveSpatialRelationPUCCH</w:t>
            </w:r>
            <w:proofErr w:type="spellEnd"/>
            <w:r w:rsidRPr="00EC530E">
              <w:rPr>
                <w:rFonts w:ascii="Arial" w:hAnsi="Arial" w:cs="Arial"/>
                <w:sz w:val="18"/>
                <w:szCs w:val="18"/>
                <w:lang w:eastAsia="ja-JP"/>
              </w:rPr>
              <w:t xml:space="preserve"> indicates support of one additional active spatial relations for PUCCH. It is mandatory with capability signalling if </w:t>
            </w:r>
            <w:proofErr w:type="spellStart"/>
            <w:r w:rsidRPr="00EC530E">
              <w:rPr>
                <w:rFonts w:ascii="Arial" w:hAnsi="Arial" w:cs="Arial"/>
                <w:i/>
                <w:sz w:val="18"/>
                <w:szCs w:val="18"/>
                <w:lang w:eastAsia="ja-JP"/>
              </w:rPr>
              <w:t>maxNumberActiveSpatialRelations</w:t>
            </w:r>
            <w:proofErr w:type="spellEnd"/>
            <w:r w:rsidRPr="00EC530E">
              <w:rPr>
                <w:rFonts w:ascii="Arial" w:hAnsi="Arial" w:cs="Arial"/>
                <w:i/>
                <w:sz w:val="18"/>
                <w:szCs w:val="18"/>
                <w:lang w:eastAsia="ja-JP"/>
              </w:rPr>
              <w:t xml:space="preserve"> </w:t>
            </w:r>
            <w:r w:rsidRPr="00EC530E">
              <w:rPr>
                <w:rFonts w:ascii="Arial" w:hAnsi="Arial" w:cs="Arial"/>
                <w:sz w:val="18"/>
                <w:szCs w:val="18"/>
                <w:lang w:eastAsia="ja-JP"/>
              </w:rPr>
              <w:t>is set to 1;</w:t>
            </w:r>
          </w:p>
          <w:p w:rsidR="00524C9E" w:rsidRPr="00EC530E" w:rsidRDefault="00524C9E" w:rsidP="00D43B94">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maxNumberDL</w:t>
            </w:r>
            <w:proofErr w:type="spellEnd"/>
            <w:r w:rsidRPr="00EC530E">
              <w:rPr>
                <w:rFonts w:ascii="Arial" w:hAnsi="Arial" w:cs="Arial"/>
                <w:i/>
                <w:sz w:val="18"/>
                <w:szCs w:val="18"/>
                <w:lang w:eastAsia="ja-JP"/>
              </w:rPr>
              <w:t>-RS-QCL-</w:t>
            </w:r>
            <w:proofErr w:type="spellStart"/>
            <w:r w:rsidRPr="00EC530E">
              <w:rPr>
                <w:rFonts w:ascii="Arial" w:hAnsi="Arial" w:cs="Arial"/>
                <w:i/>
                <w:sz w:val="18"/>
                <w:szCs w:val="18"/>
                <w:lang w:eastAsia="ja-JP"/>
              </w:rPr>
              <w:t>TypeD</w:t>
            </w:r>
            <w:proofErr w:type="spellEnd"/>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524C9E" w:rsidRPr="00EC530E" w:rsidRDefault="00524C9E" w:rsidP="00D43B94">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rsidR="00524C9E" w:rsidRPr="00EC530E" w:rsidRDefault="00524C9E" w:rsidP="00D43B94">
            <w:pPr>
              <w:keepNext/>
              <w:keepLines/>
              <w:spacing w:after="0"/>
              <w:jc w:val="center"/>
              <w:rPr>
                <w:rFonts w:ascii="Arial" w:hAnsi="Arial"/>
                <w:sz w:val="18"/>
              </w:rPr>
            </w:pPr>
            <w:r w:rsidRPr="00EC530E">
              <w:rPr>
                <w:rFonts w:ascii="Arial" w:hAnsi="Arial" w:cs="Arial"/>
                <w:bCs/>
                <w:iCs/>
                <w:sz w:val="18"/>
                <w:szCs w:val="18"/>
              </w:rPr>
              <w:t>FD</w:t>
            </w:r>
          </w:p>
        </w:tc>
        <w:tc>
          <w:tcPr>
            <w:tcW w:w="709" w:type="dxa"/>
          </w:tcPr>
          <w:p w:rsidR="00524C9E" w:rsidRPr="00EC530E" w:rsidRDefault="00524C9E" w:rsidP="00D43B94">
            <w:pPr>
              <w:keepNext/>
              <w:keepLines/>
              <w:spacing w:after="0"/>
              <w:jc w:val="center"/>
              <w:rPr>
                <w:rFonts w:ascii="Arial" w:hAnsi="Arial"/>
                <w:sz w:val="18"/>
              </w:rPr>
            </w:pPr>
            <w:r w:rsidRPr="00EC530E">
              <w:rPr>
                <w:rFonts w:ascii="Arial" w:hAnsi="Arial" w:cs="Arial"/>
                <w:bCs/>
                <w:iCs/>
                <w:sz w:val="18"/>
                <w:szCs w:val="18"/>
              </w:rPr>
              <w:t>No</w:t>
            </w:r>
          </w:p>
        </w:tc>
        <w:tc>
          <w:tcPr>
            <w:tcW w:w="728" w:type="dxa"/>
          </w:tcPr>
          <w:p w:rsidR="00524C9E" w:rsidRPr="00EC530E" w:rsidRDefault="00524C9E" w:rsidP="00D43B94">
            <w:pPr>
              <w:keepNext/>
              <w:keepLines/>
              <w:spacing w:after="0"/>
              <w:jc w:val="center"/>
              <w:rPr>
                <w:rFonts w:ascii="Arial" w:hAnsi="Arial"/>
                <w:sz w:val="18"/>
              </w:rPr>
            </w:pPr>
            <w:r w:rsidRPr="00EC530E">
              <w:rPr>
                <w:rFonts w:ascii="Arial" w:hAnsi="Arial" w:cs="Arial"/>
                <w:bCs/>
                <w:iCs/>
                <w:sz w:val="18"/>
                <w:szCs w:val="18"/>
              </w:rPr>
              <w:t>FD</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sp-BeamReportPUCCH</w:t>
            </w:r>
            <w:proofErr w:type="spellEnd"/>
          </w:p>
          <w:p w:rsidR="00524C9E" w:rsidRPr="00EC530E" w:rsidRDefault="00524C9E" w:rsidP="00D43B94">
            <w:pPr>
              <w:pStyle w:val="TAL"/>
            </w:pPr>
            <w:r w:rsidRPr="00EC530E">
              <w:rPr>
                <w:bCs/>
                <w:iCs/>
              </w:rPr>
              <w:t>Indicates support of semi-persistent 'CRI/RSRP' or 'SSBRI/RSRP' reporting using PUCCH formats 2, 3 and 4 in one slot.</w:t>
            </w:r>
          </w:p>
        </w:tc>
        <w:tc>
          <w:tcPr>
            <w:tcW w:w="709" w:type="dxa"/>
          </w:tcPr>
          <w:p w:rsidR="00524C9E" w:rsidRPr="00EC530E" w:rsidRDefault="00524C9E" w:rsidP="00D43B94">
            <w:pPr>
              <w:pStyle w:val="TAL"/>
              <w:jc w:val="center"/>
            </w:pPr>
            <w:r w:rsidRPr="00EC530E">
              <w:rPr>
                <w:bCs/>
                <w:iCs/>
              </w:rPr>
              <w:t>Band</w:t>
            </w:r>
          </w:p>
        </w:tc>
        <w:tc>
          <w:tcPr>
            <w:tcW w:w="567" w:type="dxa"/>
          </w:tcPr>
          <w:p w:rsidR="00524C9E" w:rsidRPr="00EC530E" w:rsidRDefault="00524C9E" w:rsidP="00D43B94">
            <w:pPr>
              <w:pStyle w:val="TAL"/>
              <w:jc w:val="center"/>
            </w:pPr>
            <w:r w:rsidRPr="00EC530E">
              <w:rPr>
                <w:bCs/>
                <w:iCs/>
              </w:rPr>
              <w:t>No</w:t>
            </w:r>
          </w:p>
        </w:tc>
        <w:tc>
          <w:tcPr>
            <w:tcW w:w="709" w:type="dxa"/>
          </w:tcPr>
          <w:p w:rsidR="00524C9E" w:rsidRPr="00EC530E" w:rsidRDefault="00524C9E" w:rsidP="00D43B94">
            <w:pPr>
              <w:pStyle w:val="TAL"/>
              <w:jc w:val="center"/>
            </w:pPr>
            <w:r w:rsidRPr="00EC530E">
              <w:rPr>
                <w:bCs/>
                <w:iCs/>
              </w:rPr>
              <w:t>No</w:t>
            </w:r>
          </w:p>
        </w:tc>
        <w:tc>
          <w:tcPr>
            <w:tcW w:w="728" w:type="dxa"/>
          </w:tcPr>
          <w:p w:rsidR="00524C9E" w:rsidRPr="00EC530E" w:rsidRDefault="00524C9E" w:rsidP="00D43B94">
            <w:pPr>
              <w:pStyle w:val="TAL"/>
              <w:jc w:val="center"/>
            </w:pPr>
            <w:r w:rsidRPr="00EC530E">
              <w:t>Yes</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t>sp-BeamReportPUSCH</w:t>
            </w:r>
            <w:proofErr w:type="spellEnd"/>
          </w:p>
          <w:p w:rsidR="00524C9E" w:rsidRPr="00EC530E" w:rsidRDefault="00524C9E" w:rsidP="00D43B94">
            <w:pPr>
              <w:pStyle w:val="TAL"/>
            </w:pPr>
            <w:r w:rsidRPr="00EC530E">
              <w:rPr>
                <w:bCs/>
                <w:iCs/>
              </w:rPr>
              <w:t>Indicates support of semi-persistent 'CRI/RSRP' or 'SSBRI/RSRP' reporting on PUSCH.</w:t>
            </w:r>
          </w:p>
        </w:tc>
        <w:tc>
          <w:tcPr>
            <w:tcW w:w="709" w:type="dxa"/>
          </w:tcPr>
          <w:p w:rsidR="00524C9E" w:rsidRPr="00EC530E" w:rsidRDefault="00524C9E" w:rsidP="00D43B94">
            <w:pPr>
              <w:pStyle w:val="TAL"/>
              <w:jc w:val="center"/>
            </w:pPr>
            <w:r w:rsidRPr="00EC530E">
              <w:rPr>
                <w:bCs/>
                <w:iCs/>
              </w:rPr>
              <w:t>Band</w:t>
            </w:r>
          </w:p>
        </w:tc>
        <w:tc>
          <w:tcPr>
            <w:tcW w:w="567" w:type="dxa"/>
          </w:tcPr>
          <w:p w:rsidR="00524C9E" w:rsidRPr="00EC530E" w:rsidRDefault="00524C9E" w:rsidP="00D43B94">
            <w:pPr>
              <w:pStyle w:val="TAL"/>
              <w:jc w:val="center"/>
            </w:pPr>
            <w:r w:rsidRPr="00EC530E">
              <w:rPr>
                <w:bCs/>
                <w:iCs/>
              </w:rPr>
              <w:t>No</w:t>
            </w:r>
          </w:p>
        </w:tc>
        <w:tc>
          <w:tcPr>
            <w:tcW w:w="709" w:type="dxa"/>
          </w:tcPr>
          <w:p w:rsidR="00524C9E" w:rsidRPr="00EC530E" w:rsidRDefault="00524C9E" w:rsidP="00D43B94">
            <w:pPr>
              <w:pStyle w:val="TAL"/>
              <w:jc w:val="center"/>
            </w:pPr>
            <w:r w:rsidRPr="00EC530E">
              <w:rPr>
                <w:bCs/>
                <w:iCs/>
              </w:rPr>
              <w:t>No</w:t>
            </w:r>
          </w:p>
        </w:tc>
        <w:tc>
          <w:tcPr>
            <w:tcW w:w="728" w:type="dxa"/>
          </w:tcPr>
          <w:p w:rsidR="00524C9E" w:rsidRPr="00EC530E" w:rsidRDefault="00524C9E" w:rsidP="00D43B94">
            <w:pPr>
              <w:pStyle w:val="TAL"/>
              <w:jc w:val="center"/>
            </w:pPr>
            <w:r w:rsidRPr="00EC530E">
              <w:t>Yes</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srs</w:t>
            </w:r>
            <w:proofErr w:type="spellEnd"/>
            <w:r w:rsidRPr="00EC530E">
              <w:rPr>
                <w:b/>
                <w:i/>
              </w:rPr>
              <w:t>-</w:t>
            </w:r>
            <w:proofErr w:type="spellStart"/>
            <w:r w:rsidRPr="00EC530E">
              <w:rPr>
                <w:b/>
                <w:i/>
              </w:rPr>
              <w:t>AssocCSI</w:t>
            </w:r>
            <w:proofErr w:type="spellEnd"/>
            <w:r w:rsidRPr="00EC530E">
              <w:rPr>
                <w:b/>
                <w:i/>
              </w:rPr>
              <w:t>-RS</w:t>
            </w:r>
          </w:p>
          <w:p w:rsidR="00524C9E" w:rsidRPr="00EC530E" w:rsidRDefault="00524C9E" w:rsidP="00D43B94">
            <w:pPr>
              <w:pStyle w:val="TAL"/>
              <w:rPr>
                <w:lang w:eastAsia="ja-JP"/>
              </w:rPr>
            </w:pPr>
            <w:r w:rsidRPr="00EC530E">
              <w:rPr>
                <w:lang w:eastAsia="ja-JP"/>
              </w:rPr>
              <w:t>Parameters for the calculation of the precoder for SRS transmission based on channel measurements using associated NZP CSI-RS resource (</w:t>
            </w:r>
            <w:proofErr w:type="spellStart"/>
            <w:r w:rsidRPr="00EC530E">
              <w:rPr>
                <w:lang w:eastAsia="ja-JP"/>
              </w:rPr>
              <w:t>srs</w:t>
            </w:r>
            <w:proofErr w:type="spellEnd"/>
            <w:r w:rsidRPr="00EC530E">
              <w:rPr>
                <w:lang w:eastAsia="ja-JP"/>
              </w:rPr>
              <w:t>-</w:t>
            </w:r>
            <w:proofErr w:type="spellStart"/>
            <w:r w:rsidRPr="00EC530E">
              <w:rPr>
                <w:lang w:eastAsia="ja-JP"/>
              </w:rPr>
              <w:t>AssocCSI</w:t>
            </w:r>
            <w:proofErr w:type="spellEnd"/>
            <w:r w:rsidRPr="00EC530E">
              <w:rPr>
                <w:lang w:eastAsia="ja-JP"/>
              </w:rPr>
              <w:t>-RS) as described in clause 6.1.1.2 of TS 38.214 [12]. UE supporting this feature shall also indicate support of non-codebook based PUSCH transmission.</w:t>
            </w:r>
          </w:p>
          <w:p w:rsidR="00524C9E" w:rsidRPr="00EC530E" w:rsidRDefault="00524C9E" w:rsidP="00D43B94">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 xml:space="preserve"> indicates the maximum number of Tx ports in a resource;</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maxNumberResourcesPerBand</w:t>
            </w:r>
            <w:proofErr w:type="spellEnd"/>
            <w:r w:rsidRPr="00EC530E">
              <w:rPr>
                <w:rFonts w:ascii="Arial" w:hAnsi="Arial" w:cs="Arial"/>
                <w:sz w:val="18"/>
                <w:szCs w:val="18"/>
                <w:lang w:eastAsia="ja-JP"/>
              </w:rPr>
              <w:t xml:space="preserve"> indicates the maximum number of resources across all CCs within a band simultaneously;</w:t>
            </w:r>
          </w:p>
          <w:p w:rsidR="00524C9E" w:rsidRPr="00EC530E" w:rsidRDefault="00524C9E" w:rsidP="00D43B94">
            <w:pPr>
              <w:pStyle w:val="B1"/>
              <w:rPr>
                <w:bCs/>
                <w:iCs/>
              </w:rPr>
            </w:pPr>
            <w:r w:rsidRPr="00EC530E">
              <w:rPr>
                <w:i/>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totalNumberTxPortsPerBand</w:t>
            </w:r>
            <w:proofErr w:type="spellEnd"/>
            <w:r w:rsidRPr="00EC530E">
              <w:rPr>
                <w:rFonts w:ascii="Arial" w:hAnsi="Arial" w:cs="Arial"/>
                <w:sz w:val="18"/>
                <w:szCs w:val="18"/>
                <w:lang w:eastAsia="ja-JP"/>
              </w:rPr>
              <w:t xml:space="preserve"> indicates the total number of Tx ports across all CCs within a band simultaneously.</w:t>
            </w:r>
          </w:p>
        </w:tc>
        <w:tc>
          <w:tcPr>
            <w:tcW w:w="709" w:type="dxa"/>
          </w:tcPr>
          <w:p w:rsidR="00524C9E" w:rsidRPr="00EC530E" w:rsidRDefault="00524C9E" w:rsidP="00D43B94">
            <w:pPr>
              <w:pStyle w:val="TAL"/>
              <w:jc w:val="center"/>
              <w:rPr>
                <w:bCs/>
                <w:iCs/>
              </w:rPr>
            </w:pPr>
            <w:r w:rsidRPr="00EC530E">
              <w:rPr>
                <w:bCs/>
                <w:iCs/>
              </w:rPr>
              <w:t>Band</w:t>
            </w:r>
          </w:p>
        </w:tc>
        <w:tc>
          <w:tcPr>
            <w:tcW w:w="567" w:type="dxa"/>
          </w:tcPr>
          <w:p w:rsidR="00524C9E" w:rsidRPr="00EC530E" w:rsidRDefault="00524C9E" w:rsidP="00D43B94">
            <w:pPr>
              <w:pStyle w:val="TAL"/>
              <w:jc w:val="center"/>
              <w:rPr>
                <w:bCs/>
                <w:iCs/>
              </w:rPr>
            </w:pPr>
            <w:r w:rsidRPr="00EC530E">
              <w:rPr>
                <w:bCs/>
                <w:iCs/>
              </w:rPr>
              <w:t>No</w:t>
            </w:r>
          </w:p>
        </w:tc>
        <w:tc>
          <w:tcPr>
            <w:tcW w:w="709" w:type="dxa"/>
          </w:tcPr>
          <w:p w:rsidR="00524C9E" w:rsidRPr="00EC530E" w:rsidRDefault="00524C9E" w:rsidP="00D43B94">
            <w:pPr>
              <w:pStyle w:val="TAL"/>
              <w:jc w:val="center"/>
              <w:rPr>
                <w:bCs/>
                <w:iCs/>
              </w:rPr>
            </w:pPr>
            <w:r w:rsidRPr="00EC530E">
              <w:rPr>
                <w:bCs/>
                <w:iCs/>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bCs/>
                <w:i/>
                <w:iCs/>
              </w:rPr>
            </w:pPr>
            <w:proofErr w:type="spellStart"/>
            <w:r w:rsidRPr="00EC530E">
              <w:rPr>
                <w:b/>
                <w:bCs/>
                <w:i/>
                <w:iCs/>
              </w:rPr>
              <w:lastRenderedPageBreak/>
              <w:t>tci-StatePDSCH</w:t>
            </w:r>
            <w:proofErr w:type="spellEnd"/>
          </w:p>
          <w:p w:rsidR="00524C9E" w:rsidRPr="00EC530E" w:rsidRDefault="00524C9E" w:rsidP="00D43B94">
            <w:pPr>
              <w:pStyle w:val="TAL"/>
              <w:rPr>
                <w:rFonts w:cs="Arial"/>
                <w:bCs/>
                <w:iCs/>
              </w:rPr>
            </w:pPr>
            <w:r w:rsidRPr="00EC530E">
              <w:rPr>
                <w:rFonts w:cs="Arial"/>
                <w:bCs/>
                <w:iCs/>
              </w:rPr>
              <w:t>Defines support of TCI-States for PDSCH. The capability signalling comprises the following parameters:</w:t>
            </w:r>
          </w:p>
          <w:p w:rsidR="00524C9E" w:rsidRPr="00EC530E" w:rsidRDefault="00524C9E" w:rsidP="00D43B9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maxNumberConfiguredTCIstatesPerCC</w:t>
            </w:r>
            <w:proofErr w:type="spellEnd"/>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524C9E" w:rsidRPr="00EC530E" w:rsidRDefault="00524C9E" w:rsidP="00D43B94">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maxNumberActiveTCI-PerBWP</w:t>
            </w:r>
            <w:proofErr w:type="spellEnd"/>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524C9E" w:rsidRPr="00EC530E" w:rsidRDefault="00524C9E" w:rsidP="00D43B94">
            <w:pPr>
              <w:pStyle w:val="TAL"/>
            </w:pPr>
            <w:r w:rsidRPr="00EC530E">
              <w:t>Note the UE is required to track only the active TCI states.</w:t>
            </w:r>
          </w:p>
        </w:tc>
        <w:tc>
          <w:tcPr>
            <w:tcW w:w="709" w:type="dxa"/>
          </w:tcPr>
          <w:p w:rsidR="00524C9E" w:rsidRPr="00EC530E" w:rsidRDefault="00524C9E" w:rsidP="00D43B94">
            <w:pPr>
              <w:pStyle w:val="TAL"/>
              <w:jc w:val="center"/>
            </w:pPr>
            <w:r w:rsidRPr="00EC530E">
              <w:rPr>
                <w:rFonts w:cs="Arial"/>
                <w:szCs w:val="18"/>
                <w:lang w:eastAsia="ja-JP"/>
              </w:rPr>
              <w:t>Band</w:t>
            </w:r>
          </w:p>
        </w:tc>
        <w:tc>
          <w:tcPr>
            <w:tcW w:w="567" w:type="dxa"/>
          </w:tcPr>
          <w:p w:rsidR="00524C9E" w:rsidRPr="00EC530E" w:rsidRDefault="00524C9E" w:rsidP="00D43B94">
            <w:pPr>
              <w:pStyle w:val="TAL"/>
              <w:jc w:val="center"/>
            </w:pPr>
            <w:r w:rsidRPr="00EC530E">
              <w:rPr>
                <w:rFonts w:cs="Arial"/>
                <w:bCs/>
                <w:iCs/>
                <w:szCs w:val="18"/>
              </w:rPr>
              <w:t>Yes</w:t>
            </w:r>
          </w:p>
        </w:tc>
        <w:tc>
          <w:tcPr>
            <w:tcW w:w="709" w:type="dxa"/>
          </w:tcPr>
          <w:p w:rsidR="00524C9E" w:rsidRPr="00EC530E" w:rsidRDefault="00524C9E" w:rsidP="00D43B94">
            <w:pPr>
              <w:pStyle w:val="TAL"/>
              <w:jc w:val="center"/>
            </w:pPr>
            <w:r w:rsidRPr="00EC530E">
              <w:rPr>
                <w:rFonts w:eastAsia="MS Mincho"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twoPortsPTRS</w:t>
            </w:r>
            <w:proofErr w:type="spellEnd"/>
            <w:r w:rsidRPr="00EC530E">
              <w:rPr>
                <w:b/>
                <w:i/>
              </w:rPr>
              <w:t>-UL</w:t>
            </w:r>
          </w:p>
          <w:p w:rsidR="00524C9E" w:rsidRPr="00EC530E" w:rsidRDefault="00524C9E" w:rsidP="00D43B94">
            <w:pPr>
              <w:pStyle w:val="TAL"/>
              <w:rPr>
                <w:bCs/>
                <w:iCs/>
              </w:rPr>
            </w:pPr>
            <w:r w:rsidRPr="00EC530E">
              <w:t>Defines whether UE supports PT-RS with 2 antenna ports for UL transmission.</w:t>
            </w:r>
          </w:p>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rPr>
                <w:rFonts w:cs="Arial"/>
                <w:bCs/>
                <w:iCs/>
                <w:szCs w:val="18"/>
              </w:rPr>
            </w:pPr>
            <w:r w:rsidRPr="00EC530E">
              <w:t>No</w:t>
            </w:r>
          </w:p>
        </w:tc>
        <w:tc>
          <w:tcPr>
            <w:tcW w:w="709" w:type="dxa"/>
          </w:tcPr>
          <w:p w:rsidR="00524C9E" w:rsidRPr="00EC530E" w:rsidRDefault="00524C9E" w:rsidP="00D43B94">
            <w:pPr>
              <w:pStyle w:val="TAL"/>
              <w:jc w:val="center"/>
              <w:rPr>
                <w:rFonts w:eastAsia="MS Mincho" w:cs="Arial"/>
                <w:szCs w:val="18"/>
                <w:lang w:eastAsia="ja-JP"/>
              </w:rPr>
            </w:pPr>
            <w:r w:rsidRPr="00EC530E">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ue-PowerClass</w:t>
            </w:r>
            <w:proofErr w:type="spellEnd"/>
          </w:p>
          <w:p w:rsidR="00524C9E" w:rsidRPr="00EC530E" w:rsidRDefault="00524C9E" w:rsidP="00D43B94">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Band</w:t>
            </w:r>
          </w:p>
        </w:tc>
        <w:tc>
          <w:tcPr>
            <w:tcW w:w="567" w:type="dxa"/>
          </w:tcPr>
          <w:p w:rsidR="00524C9E" w:rsidRPr="00EC530E" w:rsidRDefault="00524C9E" w:rsidP="00D43B94">
            <w:pPr>
              <w:pStyle w:val="TAL"/>
              <w:jc w:val="center"/>
              <w:rPr>
                <w:rFonts w:cs="Arial"/>
                <w:szCs w:val="18"/>
                <w:lang w:eastAsia="ja-JP"/>
              </w:rPr>
            </w:pPr>
            <w:r w:rsidRPr="00EC530E">
              <w:rPr>
                <w:rFonts w:cs="Arial"/>
                <w:szCs w:val="18"/>
                <w:lang w:eastAsia="ja-JP"/>
              </w:rPr>
              <w:t>Yes</w:t>
            </w:r>
          </w:p>
        </w:tc>
        <w:tc>
          <w:tcPr>
            <w:tcW w:w="709" w:type="dxa"/>
          </w:tcPr>
          <w:p w:rsidR="00524C9E" w:rsidRPr="00EC530E" w:rsidRDefault="00524C9E" w:rsidP="00D43B94">
            <w:pPr>
              <w:pStyle w:val="TAL"/>
              <w:jc w:val="center"/>
              <w:rPr>
                <w:rFonts w:cs="Arial"/>
                <w:szCs w:val="18"/>
                <w:lang w:eastAsia="ja-JP"/>
              </w:rPr>
            </w:pPr>
            <w:r w:rsidRPr="00EC530E">
              <w:rPr>
                <w:rFonts w:cs="Arial"/>
                <w:szCs w:val="18"/>
                <w:lang w:eastAsia="ja-JP"/>
              </w:rPr>
              <w:t>No</w:t>
            </w:r>
          </w:p>
        </w:tc>
        <w:tc>
          <w:tcPr>
            <w:tcW w:w="728" w:type="dxa"/>
          </w:tcPr>
          <w:p w:rsidR="00524C9E" w:rsidRPr="00EC530E" w:rsidRDefault="00524C9E" w:rsidP="00D43B94">
            <w:pPr>
              <w:pStyle w:val="TAL"/>
              <w:jc w:val="center"/>
            </w:pPr>
            <w:r w:rsidRPr="00EC530E">
              <w:t>No</w:t>
            </w:r>
          </w:p>
        </w:tc>
      </w:tr>
      <w:tr w:rsidR="00524C9E" w:rsidRPr="00EC530E" w:rsidTr="00D43B94">
        <w:trPr>
          <w:cantSplit/>
          <w:tblHeader/>
        </w:trPr>
        <w:tc>
          <w:tcPr>
            <w:tcW w:w="6917" w:type="dxa"/>
          </w:tcPr>
          <w:p w:rsidR="00524C9E" w:rsidRPr="00EC530E" w:rsidRDefault="00524C9E" w:rsidP="00D43B94">
            <w:pPr>
              <w:pStyle w:val="TAL"/>
              <w:rPr>
                <w:b/>
                <w:i/>
              </w:rPr>
            </w:pPr>
            <w:proofErr w:type="spellStart"/>
            <w:r w:rsidRPr="00EC530E">
              <w:rPr>
                <w:b/>
                <w:i/>
              </w:rPr>
              <w:t>uplinkBeamManagement</w:t>
            </w:r>
            <w:proofErr w:type="spellEnd"/>
          </w:p>
          <w:p w:rsidR="00524C9E" w:rsidRPr="00EC530E" w:rsidRDefault="00524C9E" w:rsidP="00D43B94">
            <w:pPr>
              <w:pStyle w:val="TAL"/>
              <w:rPr>
                <w:rFonts w:eastAsia="MS PGothic"/>
              </w:rPr>
            </w:pPr>
            <w:r w:rsidRPr="00EC530E">
              <w:rPr>
                <w:rFonts w:eastAsia="MS PGothic"/>
              </w:rPr>
              <w:t>Defines support of beam management for UL. The capability include indication of the</w:t>
            </w:r>
          </w:p>
          <w:p w:rsidR="00524C9E" w:rsidRPr="00EC530E" w:rsidRDefault="00524C9E" w:rsidP="00D43B94">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rsidR="00524C9E" w:rsidRPr="00EC530E" w:rsidRDefault="00524C9E" w:rsidP="00D43B94">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rsidR="00524C9E" w:rsidRPr="00EC530E" w:rsidRDefault="00524C9E" w:rsidP="00D43B94">
            <w:pPr>
              <w:rPr>
                <w:rFonts w:ascii="Arial" w:hAnsi="Arial" w:cs="Arial"/>
                <w:sz w:val="18"/>
                <w:szCs w:val="18"/>
                <w:lang w:eastAsia="ja-JP"/>
              </w:rPr>
            </w:pPr>
            <w:r w:rsidRPr="00EC530E">
              <w:rPr>
                <w:rFonts w:ascii="Arial" w:hAnsi="Arial" w:cs="Arial"/>
                <w:sz w:val="18"/>
                <w:szCs w:val="18"/>
              </w:rPr>
              <w:t xml:space="preserve">If the UE sets </w:t>
            </w:r>
            <w:proofErr w:type="spellStart"/>
            <w:r w:rsidRPr="00EC530E">
              <w:rPr>
                <w:rFonts w:ascii="Arial" w:hAnsi="Arial" w:cs="Arial"/>
                <w:i/>
                <w:sz w:val="18"/>
                <w:szCs w:val="18"/>
              </w:rPr>
              <w:t>beamCorrespondenceWithoutUL-BeamSweeping</w:t>
            </w:r>
            <w:proofErr w:type="spellEnd"/>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rsidR="00524C9E" w:rsidRPr="00EC530E" w:rsidRDefault="00524C9E" w:rsidP="00D43B94">
            <w:pPr>
              <w:pStyle w:val="TAN"/>
            </w:pPr>
            <w:r w:rsidRPr="00EC530E">
              <w:t>NOTE:</w:t>
            </w:r>
            <w:r w:rsidRPr="00EC530E">
              <w:tab/>
              <w:t xml:space="preserve">The network uses </w:t>
            </w:r>
            <w:proofErr w:type="spellStart"/>
            <w:r w:rsidRPr="00EC530E">
              <w:rPr>
                <w:i/>
              </w:rPr>
              <w:t>maxNumberSRS-ResourceSet</w:t>
            </w:r>
            <w:proofErr w:type="spellEnd"/>
            <w:r w:rsidRPr="00EC530E">
              <w:t xml:space="preserve"> to determine on the maximum number of SRS resource sets that can be configured to the UE for periodic/semi-persistent/aperiodic configurations as below:</w:t>
            </w:r>
          </w:p>
          <w:p w:rsidR="00524C9E" w:rsidRPr="00EC530E" w:rsidRDefault="00524C9E" w:rsidP="00D43B9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24C9E" w:rsidRPr="00EC530E" w:rsidTr="00D43B9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H"/>
                    <w:jc w:val="left"/>
                    <w:rPr>
                      <w:rFonts w:ascii="Calibri" w:hAnsi="Calibri" w:cs="Calibri"/>
                    </w:rPr>
                  </w:pPr>
                  <w:r w:rsidRPr="00EC530E">
                    <w:t xml:space="preserve">Maximum number of SRS resource sets across all time domain behaviour (periodic/semi-persistent/aperiodic) reported in </w:t>
                  </w:r>
                  <w:proofErr w:type="spellStart"/>
                  <w:r w:rsidRPr="00EC530E">
                    <w:rPr>
                      <w:i/>
                    </w:rPr>
                    <w:t>maxNumberSRS-ResourceSet</w:t>
                  </w:r>
                  <w:proofErr w:type="spellEnd"/>
                </w:p>
              </w:tc>
              <w:tc>
                <w:tcPr>
                  <w:tcW w:w="2719" w:type="pct"/>
                  <w:tcBorders>
                    <w:top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H"/>
                    <w:jc w:val="left"/>
                  </w:pPr>
                  <w:r w:rsidRPr="00EC530E">
                    <w:t>Additional constraint on the maximum number of SRS resource sets configured to the UE for each supported time domain behaviour (periodic/semi-persistent/aperiodic)</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1</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1</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2</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1</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3</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1</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4</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2</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5</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2</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6</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2</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7</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4</w:t>
                  </w:r>
                </w:p>
              </w:tc>
            </w:tr>
            <w:tr w:rsidR="00524C9E" w:rsidRPr="00EC530E" w:rsidTr="00D43B94">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8</w:t>
                  </w:r>
                </w:p>
              </w:tc>
              <w:tc>
                <w:tcPr>
                  <w:tcW w:w="2719" w:type="pct"/>
                  <w:tcBorders>
                    <w:bottom w:val="single" w:sz="8" w:space="0" w:color="auto"/>
                    <w:right w:val="single" w:sz="8" w:space="0" w:color="auto"/>
                  </w:tcBorders>
                  <w:tcMar>
                    <w:top w:w="0" w:type="dxa"/>
                    <w:left w:w="108" w:type="dxa"/>
                    <w:bottom w:w="0" w:type="dxa"/>
                    <w:right w:w="108" w:type="dxa"/>
                  </w:tcMar>
                  <w:hideMark/>
                </w:tcPr>
                <w:p w:rsidR="00524C9E" w:rsidRPr="00EC530E" w:rsidRDefault="00524C9E" w:rsidP="00D43B94">
                  <w:pPr>
                    <w:pStyle w:val="TAC"/>
                  </w:pPr>
                  <w:r w:rsidRPr="00EC530E">
                    <w:t>4</w:t>
                  </w:r>
                </w:p>
              </w:tc>
            </w:tr>
          </w:tbl>
          <w:p w:rsidR="00524C9E" w:rsidRPr="00EC530E" w:rsidRDefault="00524C9E" w:rsidP="00D43B94"/>
        </w:tc>
        <w:tc>
          <w:tcPr>
            <w:tcW w:w="709" w:type="dxa"/>
          </w:tcPr>
          <w:p w:rsidR="00524C9E" w:rsidRPr="00EC530E" w:rsidRDefault="00524C9E" w:rsidP="00D43B94">
            <w:pPr>
              <w:pStyle w:val="TAL"/>
              <w:jc w:val="center"/>
              <w:rPr>
                <w:rFonts w:cs="Arial"/>
                <w:szCs w:val="18"/>
                <w:lang w:eastAsia="ja-JP"/>
              </w:rPr>
            </w:pPr>
            <w:r w:rsidRPr="00EC530E">
              <w:t>Band</w:t>
            </w:r>
          </w:p>
        </w:tc>
        <w:tc>
          <w:tcPr>
            <w:tcW w:w="567" w:type="dxa"/>
          </w:tcPr>
          <w:p w:rsidR="00524C9E" w:rsidRPr="00EC530E" w:rsidRDefault="00524C9E" w:rsidP="00D43B94">
            <w:pPr>
              <w:pStyle w:val="TAL"/>
              <w:jc w:val="center"/>
              <w:rPr>
                <w:rFonts w:cs="Arial"/>
                <w:szCs w:val="18"/>
                <w:lang w:eastAsia="ja-JP"/>
              </w:rPr>
            </w:pPr>
            <w:r w:rsidRPr="00EC530E">
              <w:t>No</w:t>
            </w:r>
          </w:p>
        </w:tc>
        <w:tc>
          <w:tcPr>
            <w:tcW w:w="709" w:type="dxa"/>
          </w:tcPr>
          <w:p w:rsidR="00524C9E" w:rsidRPr="00EC530E" w:rsidRDefault="00524C9E" w:rsidP="00D43B94">
            <w:pPr>
              <w:pStyle w:val="TAL"/>
              <w:jc w:val="center"/>
              <w:rPr>
                <w:rFonts w:cs="Arial"/>
                <w:szCs w:val="18"/>
                <w:lang w:eastAsia="ja-JP"/>
              </w:rPr>
            </w:pPr>
            <w:r w:rsidRPr="00EC530E">
              <w:t>No</w:t>
            </w:r>
          </w:p>
        </w:tc>
        <w:tc>
          <w:tcPr>
            <w:tcW w:w="728" w:type="dxa"/>
          </w:tcPr>
          <w:p w:rsidR="00524C9E" w:rsidRPr="00EC530E" w:rsidRDefault="00524C9E" w:rsidP="00D43B94">
            <w:pPr>
              <w:pStyle w:val="TAL"/>
              <w:jc w:val="center"/>
            </w:pPr>
            <w:r w:rsidRPr="00EC530E">
              <w:t>FR2 only</w:t>
            </w:r>
          </w:p>
        </w:tc>
      </w:tr>
    </w:tbl>
    <w:p w:rsidR="00524C9E" w:rsidRPr="00EC530E" w:rsidRDefault="00524C9E" w:rsidP="00524C9E">
      <w:pPr>
        <w:rPr>
          <w:rFonts w:ascii="Arial" w:hAnsi="Arial"/>
        </w:rPr>
      </w:pPr>
    </w:p>
    <w:p w:rsidR="00391732" w:rsidRPr="007F2C70" w:rsidRDefault="00391732" w:rsidP="00B63814">
      <w:pPr>
        <w:rPr>
          <w:noProof/>
          <w:lang w:eastAsia="zh-CN"/>
        </w:rPr>
      </w:pPr>
    </w:p>
    <w:tbl>
      <w:tblPr>
        <w:tblStyle w:val="af1"/>
        <w:tblW w:w="0" w:type="auto"/>
        <w:tblLook w:val="04A0" w:firstRow="1" w:lastRow="0" w:firstColumn="1" w:lastColumn="0" w:noHBand="0" w:noVBand="1"/>
      </w:tblPr>
      <w:tblGrid>
        <w:gridCol w:w="9629"/>
      </w:tblGrid>
      <w:tr w:rsidR="00B63814" w:rsidTr="00D43B94">
        <w:tc>
          <w:tcPr>
            <w:tcW w:w="9629" w:type="dxa"/>
            <w:shd w:val="clear" w:color="auto" w:fill="E5B8B7" w:themeFill="accent2" w:themeFillTint="66"/>
          </w:tcPr>
          <w:p w:rsidR="00B63814" w:rsidRDefault="00B63814" w:rsidP="00D43B94">
            <w:pPr>
              <w:jc w:val="center"/>
              <w:rPr>
                <w:noProof/>
                <w:lang w:eastAsia="zh-CN"/>
              </w:rPr>
            </w:pPr>
            <w:r>
              <w:rPr>
                <w:noProof/>
                <w:lang w:eastAsia="zh-CN"/>
              </w:rPr>
              <w:t>The end of change</w:t>
            </w:r>
          </w:p>
        </w:tc>
      </w:tr>
    </w:tbl>
    <w:p w:rsidR="00B63814" w:rsidRDefault="00B63814" w:rsidP="00B63814">
      <w:pPr>
        <w:rPr>
          <w:noProof/>
        </w:rPr>
      </w:pPr>
    </w:p>
    <w:p w:rsidR="00B63814" w:rsidRDefault="00B63814">
      <w:pPr>
        <w:rPr>
          <w:noProof/>
        </w:rPr>
      </w:pPr>
    </w:p>
    <w:sectPr w:rsidR="00B638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B10" w:rsidRDefault="003A7B10">
      <w:r>
        <w:separator/>
      </w:r>
    </w:p>
  </w:endnote>
  <w:endnote w:type="continuationSeparator" w:id="0">
    <w:p w:rsidR="003A7B10" w:rsidRDefault="003A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B10" w:rsidRDefault="003A7B10">
      <w:r>
        <w:separator/>
      </w:r>
    </w:p>
  </w:footnote>
  <w:footnote w:type="continuationSeparator" w:id="0">
    <w:p w:rsidR="003A7B10" w:rsidRDefault="003A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B94" w:rsidRDefault="00D43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B94" w:rsidRDefault="00D43B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B94" w:rsidRDefault="00D43B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B94" w:rsidRDefault="00D43B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10ADE"/>
    <w:rsid w:val="00022E4A"/>
    <w:rsid w:val="00053599"/>
    <w:rsid w:val="00061699"/>
    <w:rsid w:val="00074BAE"/>
    <w:rsid w:val="0009158E"/>
    <w:rsid w:val="000A6394"/>
    <w:rsid w:val="000B7FED"/>
    <w:rsid w:val="000C038A"/>
    <w:rsid w:val="000C6598"/>
    <w:rsid w:val="000E1CA8"/>
    <w:rsid w:val="000E537B"/>
    <w:rsid w:val="00103349"/>
    <w:rsid w:val="00145D43"/>
    <w:rsid w:val="00192C46"/>
    <w:rsid w:val="001A08B3"/>
    <w:rsid w:val="001A7B60"/>
    <w:rsid w:val="001B52F0"/>
    <w:rsid w:val="001B7A65"/>
    <w:rsid w:val="001E41F3"/>
    <w:rsid w:val="001F19AE"/>
    <w:rsid w:val="00255FD0"/>
    <w:rsid w:val="0026004D"/>
    <w:rsid w:val="002640DD"/>
    <w:rsid w:val="00275D12"/>
    <w:rsid w:val="00284FEB"/>
    <w:rsid w:val="002860C4"/>
    <w:rsid w:val="002B5741"/>
    <w:rsid w:val="00305409"/>
    <w:rsid w:val="003609EF"/>
    <w:rsid w:val="0036231A"/>
    <w:rsid w:val="00374DD4"/>
    <w:rsid w:val="003872A1"/>
    <w:rsid w:val="00391732"/>
    <w:rsid w:val="003A7B10"/>
    <w:rsid w:val="003D4531"/>
    <w:rsid w:val="003E1A36"/>
    <w:rsid w:val="00410371"/>
    <w:rsid w:val="004242F1"/>
    <w:rsid w:val="00454D48"/>
    <w:rsid w:val="00483BB7"/>
    <w:rsid w:val="004B0856"/>
    <w:rsid w:val="004B75B7"/>
    <w:rsid w:val="004E59A9"/>
    <w:rsid w:val="00504F92"/>
    <w:rsid w:val="0051094F"/>
    <w:rsid w:val="0051580D"/>
    <w:rsid w:val="00524C9E"/>
    <w:rsid w:val="005256E2"/>
    <w:rsid w:val="00543656"/>
    <w:rsid w:val="00547111"/>
    <w:rsid w:val="00572A2F"/>
    <w:rsid w:val="00592D74"/>
    <w:rsid w:val="005A35AC"/>
    <w:rsid w:val="005A5246"/>
    <w:rsid w:val="005E2C44"/>
    <w:rsid w:val="00621188"/>
    <w:rsid w:val="006257ED"/>
    <w:rsid w:val="00695808"/>
    <w:rsid w:val="006B3320"/>
    <w:rsid w:val="006B46FB"/>
    <w:rsid w:val="006D6F49"/>
    <w:rsid w:val="006E0008"/>
    <w:rsid w:val="006E21FB"/>
    <w:rsid w:val="007256A3"/>
    <w:rsid w:val="00737FEC"/>
    <w:rsid w:val="00766BEE"/>
    <w:rsid w:val="00792342"/>
    <w:rsid w:val="007977A8"/>
    <w:rsid w:val="007B512A"/>
    <w:rsid w:val="007C2097"/>
    <w:rsid w:val="007D6A07"/>
    <w:rsid w:val="007F2C70"/>
    <w:rsid w:val="007F7259"/>
    <w:rsid w:val="008040A8"/>
    <w:rsid w:val="008279FA"/>
    <w:rsid w:val="00850736"/>
    <w:rsid w:val="008523EF"/>
    <w:rsid w:val="008626E7"/>
    <w:rsid w:val="00870EE7"/>
    <w:rsid w:val="00873782"/>
    <w:rsid w:val="008863B9"/>
    <w:rsid w:val="00896030"/>
    <w:rsid w:val="008A45A6"/>
    <w:rsid w:val="008F686C"/>
    <w:rsid w:val="0091465B"/>
    <w:rsid w:val="009148DE"/>
    <w:rsid w:val="009306E4"/>
    <w:rsid w:val="00941E30"/>
    <w:rsid w:val="00943619"/>
    <w:rsid w:val="009777D9"/>
    <w:rsid w:val="00991B88"/>
    <w:rsid w:val="009A5753"/>
    <w:rsid w:val="009A579D"/>
    <w:rsid w:val="009E3297"/>
    <w:rsid w:val="009F4822"/>
    <w:rsid w:val="009F734F"/>
    <w:rsid w:val="00A175BE"/>
    <w:rsid w:val="00A246B6"/>
    <w:rsid w:val="00A47E70"/>
    <w:rsid w:val="00A50CF0"/>
    <w:rsid w:val="00A7671C"/>
    <w:rsid w:val="00A8384F"/>
    <w:rsid w:val="00AA2CBC"/>
    <w:rsid w:val="00AB0681"/>
    <w:rsid w:val="00AC5820"/>
    <w:rsid w:val="00AC718F"/>
    <w:rsid w:val="00AD1CD8"/>
    <w:rsid w:val="00B058A1"/>
    <w:rsid w:val="00B127F0"/>
    <w:rsid w:val="00B258BB"/>
    <w:rsid w:val="00B63814"/>
    <w:rsid w:val="00B67B97"/>
    <w:rsid w:val="00B968C8"/>
    <w:rsid w:val="00BA3EC5"/>
    <w:rsid w:val="00BA51D9"/>
    <w:rsid w:val="00BB5DFC"/>
    <w:rsid w:val="00BD279D"/>
    <w:rsid w:val="00BD6869"/>
    <w:rsid w:val="00BD6BB8"/>
    <w:rsid w:val="00C07578"/>
    <w:rsid w:val="00C23863"/>
    <w:rsid w:val="00C66BA2"/>
    <w:rsid w:val="00C95985"/>
    <w:rsid w:val="00CB61E5"/>
    <w:rsid w:val="00CC5026"/>
    <w:rsid w:val="00CC68D0"/>
    <w:rsid w:val="00CD6988"/>
    <w:rsid w:val="00CF1802"/>
    <w:rsid w:val="00D03F9A"/>
    <w:rsid w:val="00D06D51"/>
    <w:rsid w:val="00D24991"/>
    <w:rsid w:val="00D43B94"/>
    <w:rsid w:val="00D50255"/>
    <w:rsid w:val="00D5645A"/>
    <w:rsid w:val="00D66520"/>
    <w:rsid w:val="00D92F0C"/>
    <w:rsid w:val="00DE34CF"/>
    <w:rsid w:val="00E13F3D"/>
    <w:rsid w:val="00E34898"/>
    <w:rsid w:val="00EB09B7"/>
    <w:rsid w:val="00ED5A18"/>
    <w:rsid w:val="00EE7D7C"/>
    <w:rsid w:val="00F25D98"/>
    <w:rsid w:val="00F300FB"/>
    <w:rsid w:val="00F93E38"/>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701A5"/>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3466-14CC-4CC0-B031-4863E353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4194</Words>
  <Characters>23909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11</cp:revision>
  <cp:lastPrinted>1900-12-31T16:00:00Z</cp:lastPrinted>
  <dcterms:created xsi:type="dcterms:W3CDTF">2020-01-23T03:06:00Z</dcterms:created>
  <dcterms:modified xsi:type="dcterms:W3CDTF">2020-02-13T01:32:00Z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